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7F12F7" w:rsidR="001E41F3" w:rsidRDefault="001E41F3">
      <w:pPr>
        <w:pStyle w:val="CRCoverPage"/>
        <w:tabs>
          <w:tab w:val="right" w:pos="9639"/>
        </w:tabs>
        <w:spacing w:after="0"/>
        <w:rPr>
          <w:rFonts w:hint="eastAsia"/>
          <w:b/>
          <w:i/>
          <w:noProof/>
          <w:sz w:val="28"/>
          <w:lang w:eastAsia="zh-CN"/>
        </w:rPr>
      </w:pPr>
      <w:r>
        <w:rPr>
          <w:b/>
          <w:noProof/>
          <w:sz w:val="24"/>
        </w:rPr>
        <w:t>3GPP TSG-</w:t>
      </w:r>
      <w:r w:rsidR="00936C26">
        <w:rPr>
          <w:rFonts w:hint="eastAsia"/>
          <w:b/>
          <w:noProof/>
          <w:sz w:val="24"/>
          <w:lang w:eastAsia="zh-CN"/>
        </w:rPr>
        <w:t>RAN WG4</w:t>
      </w:r>
      <w:r w:rsidR="00C66BA2">
        <w:rPr>
          <w:b/>
          <w:noProof/>
          <w:sz w:val="24"/>
        </w:rPr>
        <w:t xml:space="preserve"> </w:t>
      </w:r>
      <w:r>
        <w:rPr>
          <w:b/>
          <w:noProof/>
          <w:sz w:val="24"/>
        </w:rPr>
        <w:t>Meeting #</w:t>
      </w:r>
      <w:r w:rsidR="00936C26">
        <w:rPr>
          <w:rFonts w:hint="eastAsia"/>
          <w:b/>
          <w:noProof/>
          <w:sz w:val="24"/>
          <w:lang w:eastAsia="zh-CN"/>
        </w:rPr>
        <w:t>117</w:t>
      </w:r>
      <w:r>
        <w:rPr>
          <w:b/>
          <w:i/>
          <w:noProof/>
          <w:sz w:val="28"/>
        </w:rPr>
        <w:tab/>
      </w:r>
      <w:r w:rsidR="00936C26">
        <w:rPr>
          <w:rFonts w:hint="eastAsia"/>
          <w:b/>
          <w:i/>
          <w:noProof/>
          <w:sz w:val="28"/>
          <w:lang w:eastAsia="zh-CN"/>
        </w:rPr>
        <w:t>R4-25</w:t>
      </w:r>
      <w:r w:rsidR="00022B4B">
        <w:rPr>
          <w:b/>
          <w:i/>
          <w:noProof/>
          <w:sz w:val="28"/>
          <w:lang w:eastAsia="zh-CN"/>
        </w:rPr>
        <w:t>210</w:t>
      </w:r>
      <w:r w:rsidR="00052D2B">
        <w:rPr>
          <w:rFonts w:hint="eastAsia"/>
          <w:b/>
          <w:i/>
          <w:noProof/>
          <w:sz w:val="28"/>
          <w:lang w:eastAsia="zh-CN"/>
        </w:rPr>
        <w:t>80</w:t>
      </w:r>
    </w:p>
    <w:p w14:paraId="7CB45193" w14:textId="2638AF93" w:rsidR="001E41F3" w:rsidRDefault="003609EF" w:rsidP="005E2C44">
      <w:pPr>
        <w:pStyle w:val="CRCoverPage"/>
        <w:outlineLvl w:val="0"/>
        <w:rPr>
          <w:b/>
          <w:noProof/>
          <w:sz w:val="24"/>
        </w:rPr>
      </w:pPr>
      <w:r w:rsidRPr="00BA51D9">
        <w:rPr>
          <w:b/>
          <w:noProof/>
          <w:sz w:val="24"/>
        </w:rPr>
        <w:t xml:space="preserve"> </w:t>
      </w:r>
      <w:r w:rsidR="00936C26">
        <w:rPr>
          <w:rFonts w:hint="eastAsia"/>
          <w:b/>
          <w:noProof/>
          <w:sz w:val="24"/>
          <w:lang w:eastAsia="zh-CN"/>
        </w:rPr>
        <w:t>Dallas</w:t>
      </w:r>
      <w:r w:rsidR="001E41F3">
        <w:rPr>
          <w:b/>
          <w:noProof/>
          <w:sz w:val="24"/>
        </w:rPr>
        <w:t xml:space="preserve">, </w:t>
      </w:r>
      <w:r w:rsidR="00936C26">
        <w:rPr>
          <w:rFonts w:hint="eastAsia"/>
          <w:b/>
          <w:noProof/>
          <w:sz w:val="24"/>
          <w:lang w:eastAsia="zh-CN"/>
        </w:rPr>
        <w:t>US</w:t>
      </w:r>
      <w:r w:rsidR="001E41F3">
        <w:rPr>
          <w:b/>
          <w:noProof/>
          <w:sz w:val="24"/>
        </w:rPr>
        <w:t xml:space="preserve">, </w:t>
      </w:r>
      <w:r w:rsidR="00936C26">
        <w:rPr>
          <w:rFonts w:hint="eastAsia"/>
          <w:b/>
          <w:noProof/>
          <w:sz w:val="24"/>
          <w:lang w:eastAsia="zh-CN"/>
        </w:rPr>
        <w:t>November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9BED8" w:rsidR="001E41F3" w:rsidRPr="00410371" w:rsidRDefault="00936C26" w:rsidP="00E13F3D">
            <w:pPr>
              <w:pStyle w:val="CRCoverPage"/>
              <w:spacing w:after="0"/>
              <w:jc w:val="right"/>
              <w:rPr>
                <w:b/>
                <w:noProof/>
                <w:sz w:val="28"/>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0C8C87" w:rsidR="001E41F3" w:rsidRPr="00022B4B" w:rsidRDefault="00022B4B" w:rsidP="00547111">
            <w:pPr>
              <w:pStyle w:val="CRCoverPage"/>
              <w:spacing w:after="0"/>
              <w:rPr>
                <w:rFonts w:hint="eastAsia"/>
                <w:noProof/>
                <w:lang w:val="en-US" w:eastAsia="zh-CN"/>
              </w:rPr>
            </w:pPr>
            <w:r>
              <w:rPr>
                <w:noProof/>
                <w:lang w:val="en-US" w:eastAsia="zh-CN"/>
              </w:rPr>
              <w:t>611</w:t>
            </w:r>
            <w:r w:rsidR="00052D2B">
              <w:rPr>
                <w:rFonts w:hint="eastAsia"/>
                <w:noProof/>
                <w:lang w:val="en-US"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F051D" w:rsidR="001E41F3" w:rsidRPr="00410371" w:rsidRDefault="00936C26"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50D97" w:rsidR="001E41F3" w:rsidRPr="00410371" w:rsidRDefault="00936C26">
            <w:pPr>
              <w:pStyle w:val="CRCoverPage"/>
              <w:spacing w:after="0"/>
              <w:jc w:val="center"/>
              <w:rPr>
                <w:noProof/>
                <w:sz w:val="28"/>
                <w:lang w:eastAsia="zh-CN"/>
              </w:rPr>
            </w:pPr>
            <w:r>
              <w:rPr>
                <w:rFonts w:hint="eastAsia"/>
                <w:b/>
                <w:noProof/>
                <w:sz w:val="28"/>
                <w:lang w:eastAsia="zh-CN"/>
              </w:rPr>
              <w:t>1</w:t>
            </w:r>
            <w:r w:rsidR="00052D2B">
              <w:rPr>
                <w:rFonts w:hint="eastAsia"/>
                <w:b/>
                <w:noProof/>
                <w:sz w:val="28"/>
                <w:lang w:eastAsia="zh-CN"/>
              </w:rPr>
              <w:t>9</w:t>
            </w:r>
            <w:r>
              <w:rPr>
                <w:rFonts w:hint="eastAsia"/>
                <w:b/>
                <w:noProof/>
                <w:sz w:val="28"/>
                <w:lang w:eastAsia="zh-CN"/>
              </w:rPr>
              <w:t>.</w:t>
            </w:r>
            <w:r w:rsidR="00052D2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86D0A" w:rsidR="00F25D98" w:rsidRDefault="0068637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91378" w:rsidR="001E41F3" w:rsidRPr="00D14DDF" w:rsidRDefault="002C28F5">
            <w:pPr>
              <w:pStyle w:val="CRCoverPage"/>
              <w:spacing w:after="0"/>
              <w:ind w:left="100"/>
              <w:rPr>
                <w:rFonts w:hint="eastAsia"/>
                <w:noProof/>
              </w:rPr>
            </w:pPr>
            <w:r w:rsidRPr="002C28F5">
              <w:rPr>
                <w:lang w:eastAsia="zh-CN"/>
              </w:rPr>
              <w:t>(</w:t>
            </w:r>
            <w:proofErr w:type="spellStart"/>
            <w:r w:rsidR="00AE33B2" w:rsidRPr="00AE33B2">
              <w:rPr>
                <w:lang w:eastAsia="zh-CN"/>
              </w:rPr>
              <w:t>NonCol_intraB_ENDC_NR_CA</w:t>
            </w:r>
            <w:proofErr w:type="spellEnd"/>
            <w:r w:rsidR="00AE33B2">
              <w:rPr>
                <w:lang w:eastAsia="zh-CN"/>
              </w:rPr>
              <w:t>-Core</w:t>
            </w:r>
            <w:r w:rsidRPr="002C28F5">
              <w:rPr>
                <w:lang w:eastAsia="zh-CN"/>
              </w:rPr>
              <w:t xml:space="preserve">) Correction CR </w:t>
            </w:r>
            <w:r w:rsidR="00AE33B2">
              <w:rPr>
                <w:lang w:eastAsia="zh-CN"/>
              </w:rPr>
              <w:t>on interruptions</w:t>
            </w:r>
            <w:r w:rsidR="00D14DDF">
              <w:rPr>
                <w:rFonts w:hint="eastAsia"/>
                <w:lang w:eastAsia="zh-CN"/>
              </w:rPr>
              <w:t xml:space="preserve"> </w:t>
            </w:r>
            <w:r w:rsidR="00D14DDF">
              <w:rPr>
                <w:lang w:eastAsia="zh-CN"/>
              </w:rPr>
              <w:t>–</w:t>
            </w:r>
            <w:r w:rsidR="00D14DDF">
              <w:rPr>
                <w:rFonts w:hint="eastAsia"/>
                <w:lang w:eastAsia="zh-CN"/>
              </w:rPr>
              <w:t xml:space="preserve"> R1</w:t>
            </w:r>
            <w:r w:rsidR="00052D2B">
              <w:rPr>
                <w:rFonts w:hint="eastAsia"/>
                <w:lang w:eastAsia="zh-CN"/>
              </w:rPr>
              <w:t xml:space="preserve">9 </w:t>
            </w:r>
            <w:proofErr w:type="spellStart"/>
            <w:r w:rsidR="00052D2B">
              <w:rPr>
                <w:rFonts w:hint="eastAsia"/>
                <w:lang w:eastAsia="zh-CN"/>
              </w:rPr>
              <w:t>Cat.A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D8FD6" w:rsidR="001E41F3" w:rsidRDefault="00936C26">
            <w:pPr>
              <w:pStyle w:val="CRCoverPage"/>
              <w:spacing w:after="0"/>
              <w:ind w:left="100"/>
              <w:rPr>
                <w:noProof/>
                <w:lang w:eastAsia="zh-CN"/>
              </w:rPr>
            </w:pPr>
            <w:r>
              <w:rPr>
                <w:rFonts w:hint="eastAsia"/>
                <w:noProof/>
                <w:lang w:eastAsia="zh-CN"/>
              </w:rPr>
              <w:t>Nokia, N</w:t>
            </w:r>
            <w:r>
              <w:rPr>
                <w:noProof/>
                <w:lang w:eastAsia="zh-CN"/>
              </w:rPr>
              <w:t>o</w:t>
            </w:r>
            <w:r>
              <w:rPr>
                <w:rFonts w:hint="eastAsia"/>
                <w:noProof/>
                <w:lang w:eastAsia="zh-CN"/>
              </w:rPr>
              <w:t>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DAB9FB" w:rsidR="001E41F3" w:rsidRDefault="00936C26"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0E60C" w:rsidR="001E41F3" w:rsidRDefault="00AE33B2">
            <w:pPr>
              <w:pStyle w:val="CRCoverPage"/>
              <w:spacing w:after="0"/>
              <w:ind w:left="100"/>
              <w:rPr>
                <w:noProof/>
                <w:lang w:eastAsia="zh-CN"/>
              </w:rPr>
            </w:pPr>
            <w:proofErr w:type="spellStart"/>
            <w:r w:rsidRPr="00AE33B2">
              <w:t>NonCol_intraB_ENDC_NR_CA</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E739C" w:rsidR="001E41F3" w:rsidRDefault="00936C26">
            <w:pPr>
              <w:pStyle w:val="CRCoverPage"/>
              <w:spacing w:after="0"/>
              <w:ind w:left="100"/>
              <w:rPr>
                <w:noProof/>
              </w:rPr>
            </w:pPr>
            <w:fldSimple w:instr=" DOCPROPERTY  ResDate  \* MERGEFORMAT ">
              <w:r>
                <w:t>202</w:t>
              </w:r>
              <w:r>
                <w:rPr>
                  <w:lang w:eastAsia="zh-CN"/>
                </w:rPr>
                <w:t>5</w:t>
              </w:r>
              <w:r>
                <w:t>-</w:t>
              </w:r>
              <w:r>
                <w:rPr>
                  <w:rFonts w:hint="eastAsia"/>
                  <w:lang w:eastAsia="zh-CN"/>
                </w:rPr>
                <w:t>1</w:t>
              </w:r>
              <w:r w:rsidR="00C02D7F">
                <w:rPr>
                  <w:rFonts w:hint="eastAsia"/>
                  <w:lang w:eastAsia="zh-CN"/>
                </w:rPr>
                <w:t>1</w:t>
              </w:r>
              <w:r>
                <w:t>-</w:t>
              </w:r>
            </w:fldSimple>
            <w:r>
              <w:rPr>
                <w:rFonts w:hint="eastAsia"/>
                <w:lang w:eastAsia="zh-CN"/>
              </w:rPr>
              <w:t>0</w:t>
            </w:r>
            <w:r w:rsidR="00C02D7F">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D9EB" w:rsidR="001E41F3" w:rsidRDefault="00052D2B"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35B4C" w:rsidR="001E41F3" w:rsidRDefault="00936C26">
            <w:pPr>
              <w:pStyle w:val="CRCoverPage"/>
              <w:spacing w:after="0"/>
              <w:ind w:left="100"/>
              <w:rPr>
                <w:rFonts w:hint="eastAsia"/>
                <w:noProof/>
                <w:lang w:eastAsia="zh-CN"/>
              </w:rPr>
            </w:pPr>
            <w:r>
              <w:rPr>
                <w:rFonts w:hint="eastAsia"/>
                <w:noProof/>
                <w:lang w:eastAsia="zh-CN"/>
              </w:rPr>
              <w:t>Rel-1</w:t>
            </w:r>
            <w:r w:rsidR="00052D2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83B03" w14:textId="77777777" w:rsidR="00DC5CB8" w:rsidRDefault="00C02D7F" w:rsidP="00A94EF3">
            <w:pPr>
              <w:pStyle w:val="CRCoverPage"/>
              <w:spacing w:after="0"/>
              <w:ind w:left="100"/>
              <w:rPr>
                <w:noProof/>
                <w:lang w:eastAsia="zh-CN"/>
              </w:rPr>
            </w:pPr>
            <w:r>
              <w:rPr>
                <w:noProof/>
                <w:lang w:eastAsia="zh-CN"/>
              </w:rPr>
              <w:t>I</w:t>
            </w:r>
            <w:r>
              <w:rPr>
                <w:rFonts w:hint="eastAsia"/>
                <w:noProof/>
                <w:lang w:eastAsia="zh-CN"/>
              </w:rPr>
              <w:t xml:space="preserve">n </w:t>
            </w:r>
            <w:r w:rsidR="00A94EF3">
              <w:rPr>
                <w:noProof/>
                <w:lang w:eastAsia="zh-CN"/>
              </w:rPr>
              <w:t>8.2.1.2.4, the interruption values are incorrect.</w:t>
            </w:r>
          </w:p>
          <w:p w14:paraId="708AA7DE" w14:textId="58E4086B" w:rsidR="00A94EF3" w:rsidRPr="00A94EF3" w:rsidRDefault="00A94EF3" w:rsidP="00A94EF3">
            <w:pPr>
              <w:pStyle w:val="CRCoverPage"/>
              <w:spacing w:after="0"/>
              <w:ind w:left="100"/>
              <w:rPr>
                <w:noProof/>
                <w:lang w:val="en-US" w:eastAsia="zh-CN"/>
              </w:rPr>
            </w:pPr>
            <w:r>
              <w:rPr>
                <w:noProof/>
                <w:lang w:val="en-US" w:eastAsia="zh-CN"/>
              </w:rPr>
              <w:t xml:space="preserve">In 8.2.2.2.2, brackets are still there.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ADC8E6" w14:textId="51769BA3" w:rsidR="00A94EF3" w:rsidRDefault="00A94EF3" w:rsidP="00A94EF3">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8.2.1.2.4, the interruption values are corrected.</w:t>
            </w:r>
          </w:p>
          <w:p w14:paraId="31C656EC" w14:textId="0FB3282B" w:rsidR="001E41F3" w:rsidRDefault="00A94EF3" w:rsidP="00A94EF3">
            <w:pPr>
              <w:pStyle w:val="CRCoverPage"/>
              <w:spacing w:after="0"/>
              <w:ind w:left="100"/>
              <w:rPr>
                <w:noProof/>
              </w:rPr>
            </w:pPr>
            <w:r>
              <w:rPr>
                <w:noProof/>
                <w:lang w:val="en-US" w:eastAsia="zh-CN"/>
              </w:rPr>
              <w:t>In 8.2.2.2.2, brackets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CEB81" w:rsidR="001E41F3" w:rsidRDefault="00A94EF3">
            <w:pPr>
              <w:pStyle w:val="CRCoverPage"/>
              <w:spacing w:after="0"/>
              <w:ind w:left="100"/>
              <w:rPr>
                <w:noProof/>
                <w:lang w:eastAsia="zh-CN"/>
              </w:rPr>
            </w:pPr>
            <w:r>
              <w:rPr>
                <w:noProof/>
                <w:lang w:eastAsia="zh-CN"/>
              </w:rPr>
              <w:t>The 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1356E" w:rsidR="001E41F3" w:rsidRDefault="00A94EF3">
            <w:pPr>
              <w:pStyle w:val="CRCoverPage"/>
              <w:spacing w:after="0"/>
              <w:ind w:left="100"/>
              <w:rPr>
                <w:noProof/>
                <w:lang w:eastAsia="zh-CN"/>
              </w:rPr>
            </w:pPr>
            <w:r>
              <w:rPr>
                <w:noProof/>
                <w:lang w:eastAsia="zh-CN"/>
              </w:rPr>
              <w:t>8.2.1.2.4, 8.2.2.2.2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BF791"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554D6"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46372"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3D538DE0" w14:textId="77777777" w:rsidR="00727FE3" w:rsidRPr="00727FE3" w:rsidRDefault="00727FE3" w:rsidP="00727FE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727FE3">
        <w:rPr>
          <w:rFonts w:ascii="Arial" w:eastAsia="Times New Roman" w:hAnsi="Arial"/>
          <w:sz w:val="22"/>
        </w:rPr>
        <w:t>8.2.1.2.4</w:t>
      </w:r>
      <w:r w:rsidRPr="00727FE3">
        <w:rPr>
          <w:rFonts w:ascii="Arial" w:eastAsia="Times New Roman" w:hAnsi="Arial"/>
          <w:sz w:val="22"/>
        </w:rPr>
        <w:tab/>
        <w:t>Interruptions at SCell activation/deactivation</w:t>
      </w:r>
    </w:p>
    <w:p w14:paraId="4976A407" w14:textId="77777777" w:rsidR="00727FE3" w:rsidRPr="00727FE3" w:rsidRDefault="00727FE3" w:rsidP="00727FE3">
      <w:pPr>
        <w:overflowPunct w:val="0"/>
        <w:autoSpaceDE w:val="0"/>
        <w:autoSpaceDN w:val="0"/>
        <w:adjustRightInd w:val="0"/>
        <w:textAlignment w:val="baseline"/>
        <w:rPr>
          <w:rFonts w:eastAsia="MS Mincho"/>
          <w:lang w:eastAsia="zh-CN"/>
        </w:rPr>
      </w:pPr>
      <w:r w:rsidRPr="00727FE3">
        <w:rPr>
          <w:rFonts w:eastAsia="MS Mincho"/>
          <w:lang w:eastAsia="zh-CN"/>
        </w:rPr>
        <w:t xml:space="preserve">The requirements in this clause shall apply for the UE configured with </w:t>
      </w:r>
      <w:proofErr w:type="spellStart"/>
      <w:r w:rsidRPr="00727FE3">
        <w:rPr>
          <w:rFonts w:eastAsia="MS Mincho"/>
          <w:lang w:eastAsia="zh-CN"/>
        </w:rPr>
        <w:t>PSCell</w:t>
      </w:r>
      <w:proofErr w:type="spellEnd"/>
      <w:r w:rsidRPr="00727FE3">
        <w:rPr>
          <w:rFonts w:eastAsia="MS Mincho"/>
          <w:lang w:eastAsia="zh-CN"/>
        </w:rPr>
        <w:t xml:space="preserve"> and one SCell.</w:t>
      </w:r>
    </w:p>
    <w:p w14:paraId="677F7403" w14:textId="77777777" w:rsidR="00727FE3" w:rsidRPr="00727FE3" w:rsidRDefault="00727FE3" w:rsidP="00727FE3">
      <w:pPr>
        <w:overflowPunct w:val="0"/>
        <w:autoSpaceDE w:val="0"/>
        <w:autoSpaceDN w:val="0"/>
        <w:adjustRightInd w:val="0"/>
        <w:textAlignment w:val="baseline"/>
        <w:rPr>
          <w:rFonts w:eastAsia="Times New Roman"/>
          <w:lang w:eastAsia="en-GB"/>
        </w:rPr>
      </w:pPr>
      <w:r w:rsidRPr="00727FE3">
        <w:rPr>
          <w:rFonts w:eastAsia="MS Mincho"/>
          <w:lang w:eastAsia="zh-CN"/>
        </w:rPr>
        <w:t xml:space="preserve">When one </w:t>
      </w:r>
      <w:r w:rsidRPr="00727FE3">
        <w:rPr>
          <w:rFonts w:eastAsia="Times New Roman"/>
          <w:lang w:eastAsia="zh-CN"/>
        </w:rPr>
        <w:t xml:space="preserve">E-UTRA </w:t>
      </w:r>
      <w:r w:rsidRPr="00727FE3">
        <w:rPr>
          <w:rFonts w:eastAsia="MS Mincho"/>
          <w:lang w:eastAsia="zh-CN"/>
        </w:rPr>
        <w:t>SCell</w:t>
      </w:r>
      <w:r w:rsidRPr="00727FE3">
        <w:rPr>
          <w:rFonts w:eastAsia="Times New Roman"/>
          <w:lang w:eastAsia="zh-CN"/>
        </w:rPr>
        <w:t xml:space="preserve"> in MCG </w:t>
      </w:r>
      <w:r w:rsidRPr="00727FE3">
        <w:rPr>
          <w:rFonts w:eastAsia="MS Mincho"/>
          <w:lang w:eastAsia="zh-CN"/>
        </w:rPr>
        <w:t xml:space="preserve">is activated from deactivated or dormant state, or deactivated from activated or dormant state, </w:t>
      </w:r>
      <w:r w:rsidRPr="00727FE3">
        <w:rPr>
          <w:rFonts w:eastAsia="Times New Roman"/>
          <w:lang w:eastAsia="en-GB"/>
        </w:rPr>
        <w:t>the UE is allowed an interruption on any active serving cell</w:t>
      </w:r>
      <w:r w:rsidRPr="00727FE3">
        <w:rPr>
          <w:rFonts w:eastAsia="Times New Roman"/>
          <w:lang w:eastAsia="zh-CN"/>
        </w:rPr>
        <w:t xml:space="preserve"> in SCG</w:t>
      </w:r>
      <w:r w:rsidRPr="00727FE3">
        <w:rPr>
          <w:rFonts w:eastAsia="Times New Roman"/>
          <w:lang w:eastAsia="en-GB"/>
        </w:rPr>
        <w:t>:</w:t>
      </w:r>
    </w:p>
    <w:p w14:paraId="1F927E45" w14:textId="77777777" w:rsidR="00727FE3" w:rsidRPr="00727FE3" w:rsidRDefault="00727FE3" w:rsidP="00727FE3">
      <w:pPr>
        <w:overflowPunct w:val="0"/>
        <w:autoSpaceDE w:val="0"/>
        <w:autoSpaceDN w:val="0"/>
        <w:adjustRightInd w:val="0"/>
        <w:ind w:left="567" w:hanging="284"/>
        <w:textAlignment w:val="baseline"/>
        <w:rPr>
          <w:rFonts w:eastAsia="Times New Roman"/>
          <w:lang w:eastAsia="en-GB"/>
        </w:rPr>
      </w:pPr>
      <w:r w:rsidRPr="00727FE3">
        <w:rPr>
          <w:rFonts w:eastAsia="Times New Roman"/>
          <w:lang w:eastAsia="en-GB"/>
        </w:rPr>
        <w:t>-</w:t>
      </w:r>
      <w:r w:rsidRPr="00727FE3">
        <w:rPr>
          <w:rFonts w:eastAsia="Times New Roman"/>
          <w:lang w:eastAsia="en-GB"/>
        </w:rPr>
        <w:tab/>
        <w:t xml:space="preserve">of up to </w:t>
      </w:r>
      <w:r w:rsidRPr="00727FE3">
        <w:rPr>
          <w:rFonts w:eastAsia="Times New Roman"/>
          <w:lang w:eastAsia="zh-CN"/>
        </w:rPr>
        <w:t>X2 slots</w:t>
      </w:r>
      <w:r w:rsidRPr="00727FE3">
        <w:rPr>
          <w:rFonts w:eastAsia="Times New Roman"/>
          <w:lang w:eastAsia="en-GB"/>
        </w:rPr>
        <w:t xml:space="preserve">, if the active </w:t>
      </w:r>
      <w:r w:rsidRPr="00727FE3">
        <w:rPr>
          <w:rFonts w:eastAsia="Times New Roman"/>
          <w:lang w:eastAsia="zh-CN"/>
        </w:rPr>
        <w:t>serving cell</w:t>
      </w:r>
      <w:r w:rsidRPr="00727FE3">
        <w:rPr>
          <w:rFonts w:eastAsia="Times New Roman"/>
          <w:lang w:eastAsia="en-GB"/>
        </w:rPr>
        <w:t xml:space="preserve"> is not in the same band as any of the </w:t>
      </w:r>
      <w:r w:rsidRPr="00727FE3">
        <w:rPr>
          <w:rFonts w:eastAsia="Times New Roman"/>
          <w:lang w:eastAsia="zh-CN"/>
        </w:rPr>
        <w:t xml:space="preserve">E-UTRA </w:t>
      </w:r>
      <w:proofErr w:type="spellStart"/>
      <w:r w:rsidRPr="00727FE3">
        <w:rPr>
          <w:rFonts w:eastAsia="Times New Roman"/>
          <w:lang w:eastAsia="en-GB"/>
        </w:rPr>
        <w:t>SCells</w:t>
      </w:r>
      <w:proofErr w:type="spellEnd"/>
      <w:r w:rsidRPr="00727FE3">
        <w:rPr>
          <w:rFonts w:eastAsia="Times New Roman"/>
          <w:lang w:eastAsia="en-GB"/>
        </w:rPr>
        <w:t xml:space="preserve"> being activated or deactivated, or</w:t>
      </w:r>
    </w:p>
    <w:p w14:paraId="5202D51D" w14:textId="77777777" w:rsidR="00727FE3" w:rsidRPr="00727FE3" w:rsidRDefault="00727FE3" w:rsidP="00727FE3">
      <w:pPr>
        <w:overflowPunct w:val="0"/>
        <w:autoSpaceDE w:val="0"/>
        <w:autoSpaceDN w:val="0"/>
        <w:adjustRightInd w:val="0"/>
        <w:ind w:left="567" w:hanging="284"/>
        <w:textAlignment w:val="baseline"/>
        <w:rPr>
          <w:rFonts w:eastAsia="Times New Roman"/>
          <w:lang w:eastAsia="en-GB"/>
        </w:rPr>
      </w:pPr>
      <w:r w:rsidRPr="00727FE3">
        <w:rPr>
          <w:rFonts w:ascii="Tms Rmn" w:eastAsia="MS Mincho" w:hAnsi="Tms Rmn"/>
          <w:lang w:eastAsia="en-GB"/>
        </w:rPr>
        <w:t>-</w:t>
      </w:r>
      <w:r w:rsidRPr="00727FE3">
        <w:rPr>
          <w:rFonts w:ascii="Tms Rmn" w:eastAsia="MS Mincho" w:hAnsi="Tms Rmn"/>
          <w:lang w:eastAsia="en-GB"/>
        </w:rPr>
        <w:tab/>
        <w:t xml:space="preserve">of up to </w:t>
      </w:r>
      <w:r w:rsidRPr="00727FE3">
        <w:rPr>
          <w:rFonts w:ascii="Tms Rmn" w:eastAsia="Times New Roman" w:hAnsi="Tms Rmn"/>
          <w:lang w:eastAsia="zh-CN"/>
        </w:rPr>
        <w:t>X2 slots</w:t>
      </w:r>
      <w:r w:rsidRPr="00727FE3">
        <w:rPr>
          <w:rFonts w:ascii="Tms Rmn" w:eastAsia="MS Mincho" w:hAnsi="Tms Rmn"/>
          <w:lang w:eastAsia="en-GB"/>
        </w:rPr>
        <w:t xml:space="preserve">, if the active </w:t>
      </w:r>
      <w:r w:rsidRPr="00727FE3">
        <w:rPr>
          <w:rFonts w:ascii="Tms Rmn" w:eastAsia="Times New Roman" w:hAnsi="Tms Rmn"/>
          <w:lang w:eastAsia="zh-CN"/>
        </w:rPr>
        <w:t>serving cell is in the band</w:t>
      </w:r>
      <w:r w:rsidRPr="00727FE3">
        <w:rPr>
          <w:rFonts w:ascii="Tms Rmn" w:eastAsia="MS Mincho" w:hAnsi="Tms Rmn"/>
          <w:lang w:eastAsia="en-GB"/>
        </w:rPr>
        <w:t xml:space="preserve"> </w:t>
      </w:r>
      <w:r w:rsidRPr="00727FE3">
        <w:rPr>
          <w:rFonts w:eastAsia="Times New Roman" w:cs="Arial"/>
          <w:szCs w:val="18"/>
          <w:lang w:eastAsia="zh-CN"/>
        </w:rPr>
        <w:t>overlapping or partially overlapping</w:t>
      </w:r>
      <w:r w:rsidRPr="00727FE3">
        <w:rPr>
          <w:rFonts w:eastAsia="Times New Roman"/>
          <w:lang w:eastAsia="en-GB"/>
        </w:rPr>
        <w:t xml:space="preserve"> </w:t>
      </w:r>
      <w:r w:rsidRPr="00727FE3">
        <w:rPr>
          <w:rFonts w:eastAsia="Times New Roman"/>
          <w:lang w:eastAsia="zh-CN"/>
        </w:rPr>
        <w:t>with</w:t>
      </w:r>
      <w:r w:rsidRPr="00727FE3">
        <w:rPr>
          <w:rFonts w:ascii="Tms Rmn" w:eastAsia="MS Mincho" w:hAnsi="Tms Rmn"/>
          <w:lang w:eastAsia="en-GB"/>
        </w:rPr>
        <w:t xml:space="preserve"> </w:t>
      </w:r>
      <w:r w:rsidRPr="00727FE3">
        <w:rPr>
          <w:rFonts w:eastAsia="Times New Roman"/>
          <w:lang w:eastAsia="en-GB"/>
        </w:rPr>
        <w:t xml:space="preserve">the </w:t>
      </w:r>
      <w:r w:rsidRPr="00727FE3">
        <w:rPr>
          <w:rFonts w:eastAsia="Times New Roman"/>
          <w:lang w:eastAsia="zh-CN"/>
        </w:rPr>
        <w:t xml:space="preserve">E-UTRA </w:t>
      </w:r>
      <w:r w:rsidRPr="00727FE3">
        <w:rPr>
          <w:rFonts w:eastAsia="Times New Roman"/>
          <w:lang w:eastAsia="en-GB"/>
        </w:rPr>
        <w:t>SCell being activated or deactivated</w:t>
      </w:r>
      <w:r w:rsidRPr="00727FE3">
        <w:rPr>
          <w:rFonts w:ascii="Tms Rmn" w:eastAsia="MS Mincho" w:hAnsi="Tms Rmn"/>
          <w:lang w:eastAsia="en-GB"/>
        </w:rPr>
        <w:t xml:space="preserve"> </w:t>
      </w:r>
      <w:r w:rsidRPr="00727FE3">
        <w:rPr>
          <w:rFonts w:eastAsia="Times New Roman"/>
          <w:lang w:eastAsia="en-GB"/>
        </w:rPr>
        <w:t>and UE</w:t>
      </w:r>
      <w:r w:rsidRPr="00727FE3">
        <w:rPr>
          <w:rFonts w:eastAsia="Malgun Gothic" w:cs="v4.2.0"/>
          <w:lang w:eastAsia="en-GB"/>
        </w:rPr>
        <w:t xml:space="preserve"> not supporting </w:t>
      </w:r>
      <w:r w:rsidRPr="00727FE3">
        <w:rPr>
          <w:rFonts w:eastAsia="Times New Roman" w:cs="v4.2.0"/>
          <w:i/>
          <w:lang w:eastAsia="en-GB"/>
        </w:rPr>
        <w:t>requirementTypeIndication-r18</w:t>
      </w:r>
      <w:r w:rsidRPr="00727FE3">
        <w:rPr>
          <w:rFonts w:eastAsia="Times New Roman"/>
          <w:lang w:eastAsia="en-GB"/>
        </w:rPr>
        <w:t xml:space="preserve"> indicates it is capable of</w:t>
      </w:r>
      <w:r w:rsidRPr="00727FE3">
        <w:rPr>
          <w:rFonts w:eastAsia="Times New Roman"/>
          <w:i/>
          <w:iCs/>
          <w:lang w:eastAsia="en-GB"/>
        </w:rPr>
        <w:t xml:space="preserve"> interBandMRDC-WithOverlapDL-Bands-r16</w:t>
      </w:r>
      <w:r w:rsidRPr="00727FE3">
        <w:rPr>
          <w:rFonts w:eastAsia="Times New Roman"/>
          <w:lang w:eastAsia="en-GB"/>
        </w:rPr>
        <w:t xml:space="preserve"> on this band pair</w:t>
      </w:r>
      <w:r w:rsidRPr="00727FE3">
        <w:rPr>
          <w:rFonts w:eastAsia="Malgun Gothic" w:cs="v4.2.0"/>
          <w:lang w:eastAsia="en-GB"/>
        </w:rPr>
        <w:t xml:space="preserve"> or UE supporting </w:t>
      </w:r>
      <w:r w:rsidRPr="00727FE3">
        <w:rPr>
          <w:rFonts w:eastAsia="Times New Roman" w:cs="v4.2.0"/>
          <w:i/>
          <w:lang w:eastAsia="en-GB"/>
        </w:rPr>
        <w:t>requirementTypeIndication-r18</w:t>
      </w:r>
      <w:r w:rsidRPr="00727FE3">
        <w:rPr>
          <w:rFonts w:eastAsia="Times New Roman"/>
          <w:lang w:eastAsia="en-GB"/>
        </w:rPr>
        <w:t xml:space="preserve"> </w:t>
      </w:r>
      <w:r w:rsidRPr="00727FE3">
        <w:rPr>
          <w:rFonts w:eastAsia="Malgun Gothic" w:cs="v4.2.0"/>
          <w:lang w:eastAsia="en-GB"/>
        </w:rPr>
        <w:t xml:space="preserve">indicates that it is capable of </w:t>
      </w:r>
      <w:r w:rsidRPr="00727FE3">
        <w:rPr>
          <w:rFonts w:eastAsia="Malgun Gothic" w:cs="v4.2.0"/>
          <w:i/>
          <w:iCs/>
          <w:lang w:eastAsia="en-GB"/>
        </w:rPr>
        <w:t>interBandMRDC-WithOverlapDL-Bands-r16</w:t>
      </w:r>
      <w:r w:rsidRPr="00727FE3">
        <w:rPr>
          <w:rFonts w:eastAsia="Times New Roman"/>
          <w:lang w:eastAsia="en-GB"/>
        </w:rPr>
        <w:t xml:space="preserve"> on this band pair</w:t>
      </w:r>
      <w:r w:rsidRPr="00727FE3">
        <w:rPr>
          <w:rFonts w:eastAsia="Malgun Gothic" w:cs="v4.2.0"/>
          <w:i/>
          <w:iCs/>
          <w:lang w:eastAsia="en-GB"/>
        </w:rPr>
        <w:t xml:space="preserve"> </w:t>
      </w:r>
      <w:r w:rsidRPr="00727FE3">
        <w:rPr>
          <w:rFonts w:eastAsia="Malgun Gothic" w:cs="v4.2.0"/>
          <w:lang w:eastAsia="en-GB"/>
        </w:rPr>
        <w:t xml:space="preserve">and </w:t>
      </w:r>
      <w:r w:rsidRPr="00727FE3">
        <w:rPr>
          <w:rFonts w:eastAsia="Times New Roman" w:cs="v4.2.0"/>
          <w:lang w:eastAsia="en-GB"/>
        </w:rPr>
        <w:t xml:space="preserve">not </w:t>
      </w:r>
      <w:r w:rsidRPr="00727FE3">
        <w:rPr>
          <w:rFonts w:eastAsia="Times New Roman"/>
          <w:lang w:eastAsia="en-GB"/>
        </w:rPr>
        <w:t>provided with</w:t>
      </w:r>
      <w:r w:rsidRPr="00727FE3">
        <w:rPr>
          <w:rFonts w:eastAsia="Times New Roman" w:cs="v4.2.0"/>
          <w:lang w:eastAsia="en-GB"/>
        </w:rPr>
        <w:t xml:space="preserve"> </w:t>
      </w:r>
      <w:r w:rsidRPr="00727FE3">
        <w:rPr>
          <w:rFonts w:eastAsia="Times New Roman" w:cs="v4.2.0"/>
          <w:i/>
          <w:lang w:eastAsia="en-GB"/>
        </w:rPr>
        <w:t>nonCollocatedTypeMRDC-r18</w:t>
      </w:r>
      <w:r w:rsidRPr="00727FE3">
        <w:rPr>
          <w:rFonts w:ascii="Tms Rmn" w:eastAsia="MS Mincho" w:hAnsi="Tms Rmn"/>
          <w:lang w:eastAsia="en-GB"/>
        </w:rPr>
        <w:t>, or</w:t>
      </w:r>
    </w:p>
    <w:p w14:paraId="51B68E47" w14:textId="77777777" w:rsidR="00727FE3" w:rsidRPr="00727FE3" w:rsidRDefault="00727FE3" w:rsidP="00727FE3">
      <w:pPr>
        <w:overflowPunct w:val="0"/>
        <w:autoSpaceDE w:val="0"/>
        <w:autoSpaceDN w:val="0"/>
        <w:adjustRightInd w:val="0"/>
        <w:ind w:left="567" w:hanging="284"/>
        <w:textAlignment w:val="baseline"/>
        <w:rPr>
          <w:rFonts w:eastAsia="等线"/>
          <w:lang w:eastAsia="zh-CN"/>
        </w:rPr>
      </w:pPr>
      <w:r w:rsidRPr="00727FE3">
        <w:rPr>
          <w:rFonts w:eastAsia="Times New Roman"/>
          <w:lang w:eastAsia="en-GB"/>
        </w:rPr>
        <w:t>-</w:t>
      </w:r>
      <w:r w:rsidRPr="00727FE3">
        <w:rPr>
          <w:rFonts w:eastAsia="Times New Roman"/>
          <w:lang w:eastAsia="en-GB"/>
        </w:rPr>
        <w:tab/>
        <w:t>of up to max{</w:t>
      </w:r>
      <w:r w:rsidRPr="00727FE3">
        <w:rPr>
          <w:rFonts w:eastAsia="Times New Roman"/>
          <w:lang w:eastAsia="zh-CN"/>
        </w:rPr>
        <w:t xml:space="preserve">Y2 slots + </w:t>
      </w:r>
      <w:proofErr w:type="spellStart"/>
      <w:r w:rsidRPr="00727FE3">
        <w:rPr>
          <w:rFonts w:eastAsia="Times New Roman"/>
          <w:lang w:eastAsia="zh-CN"/>
        </w:rPr>
        <w:t>T</w:t>
      </w:r>
      <w:r w:rsidRPr="00727FE3">
        <w:rPr>
          <w:rFonts w:eastAsia="Times New Roman"/>
          <w:vertAlign w:val="subscript"/>
          <w:lang w:eastAsia="zh-CN"/>
        </w:rPr>
        <w:t>SMTC_duration</w:t>
      </w:r>
      <w:proofErr w:type="spellEnd"/>
      <w:r w:rsidRPr="00727FE3">
        <w:rPr>
          <w:rFonts w:eastAsia="Times New Roman"/>
          <w:lang w:eastAsia="en-GB"/>
        </w:rPr>
        <w:t>, 5ms}, if the active</w:t>
      </w:r>
      <w:r w:rsidRPr="00727FE3">
        <w:rPr>
          <w:rFonts w:eastAsia="Times New Roman"/>
          <w:lang w:eastAsia="zh-CN"/>
        </w:rPr>
        <w:t xml:space="preserve"> serving cells</w:t>
      </w:r>
      <w:r w:rsidRPr="00727FE3">
        <w:rPr>
          <w:rFonts w:eastAsia="Times New Roman"/>
          <w:lang w:eastAsia="en-GB"/>
        </w:rPr>
        <w:t xml:space="preserve"> are in the same band or in the band overlapping or partially overlapping with the </w:t>
      </w:r>
      <w:r w:rsidRPr="00727FE3">
        <w:rPr>
          <w:rFonts w:eastAsia="Times New Roman"/>
          <w:lang w:eastAsia="zh-CN"/>
        </w:rPr>
        <w:t xml:space="preserve">E-UTRA </w:t>
      </w:r>
      <w:proofErr w:type="spellStart"/>
      <w:r w:rsidRPr="00727FE3">
        <w:rPr>
          <w:rFonts w:eastAsia="Times New Roman"/>
          <w:lang w:eastAsia="en-GB"/>
        </w:rPr>
        <w:t>SCells</w:t>
      </w:r>
      <w:proofErr w:type="spellEnd"/>
      <w:r w:rsidRPr="00727FE3">
        <w:rPr>
          <w:rFonts w:eastAsia="Times New Roman"/>
          <w:lang w:eastAsia="en-GB"/>
        </w:rPr>
        <w:t xml:space="preserve"> being activated or deactivated, and UE does not indicate it is capable of</w:t>
      </w:r>
      <w:r w:rsidRPr="00727FE3">
        <w:rPr>
          <w:rFonts w:eastAsia="Times New Roman"/>
          <w:i/>
          <w:iCs/>
          <w:lang w:eastAsia="en-GB"/>
        </w:rPr>
        <w:t xml:space="preserve"> interBandMRDC-WithOverlapDL-Bands-r16</w:t>
      </w:r>
      <w:r w:rsidRPr="00727FE3">
        <w:rPr>
          <w:rFonts w:eastAsia="Times New Roman"/>
          <w:lang w:eastAsia="en-GB"/>
        </w:rPr>
        <w:t xml:space="preserve"> on this band pair</w:t>
      </w:r>
      <w:r w:rsidRPr="00727FE3">
        <w:rPr>
          <w:rFonts w:eastAsia="Malgun Gothic" w:cs="v4.2.0"/>
          <w:lang w:eastAsia="en-GB"/>
        </w:rPr>
        <w:t xml:space="preserve"> or UE supporting </w:t>
      </w:r>
      <w:r w:rsidRPr="00727FE3">
        <w:rPr>
          <w:rFonts w:eastAsia="Times New Roman" w:cs="v4.2.0"/>
          <w:i/>
          <w:lang w:eastAsia="en-GB"/>
        </w:rPr>
        <w:t>requirementTypeIndication-r18</w:t>
      </w:r>
      <w:r w:rsidRPr="00727FE3">
        <w:rPr>
          <w:rFonts w:eastAsia="Malgun Gothic" w:cs="v4.2.0"/>
          <w:lang w:eastAsia="en-GB"/>
        </w:rPr>
        <w:t xml:space="preserve"> indicates that it is capable of </w:t>
      </w:r>
      <w:r w:rsidRPr="00727FE3">
        <w:rPr>
          <w:rFonts w:eastAsia="Malgun Gothic" w:cs="v4.2.0"/>
          <w:i/>
          <w:iCs/>
          <w:lang w:eastAsia="en-GB"/>
        </w:rPr>
        <w:t>interBandMRDC-WithOverlapDL-Bands-r16</w:t>
      </w:r>
      <w:r w:rsidRPr="00727FE3">
        <w:rPr>
          <w:rFonts w:eastAsia="Times New Roman"/>
          <w:lang w:eastAsia="en-GB"/>
        </w:rPr>
        <w:t xml:space="preserve"> on this band pair</w:t>
      </w:r>
      <w:r w:rsidRPr="00727FE3">
        <w:rPr>
          <w:rFonts w:eastAsia="Malgun Gothic" w:cs="v4.2.0"/>
          <w:i/>
          <w:iCs/>
          <w:lang w:eastAsia="en-GB"/>
        </w:rPr>
        <w:t xml:space="preserve"> </w:t>
      </w:r>
      <w:r w:rsidRPr="00727FE3">
        <w:rPr>
          <w:rFonts w:eastAsia="Malgun Gothic" w:cs="v4.2.0"/>
          <w:lang w:eastAsia="en-GB"/>
        </w:rPr>
        <w:t xml:space="preserve">and is </w:t>
      </w:r>
      <w:r w:rsidRPr="00727FE3">
        <w:rPr>
          <w:rFonts w:eastAsia="Times New Roman"/>
          <w:lang w:eastAsia="en-GB"/>
        </w:rPr>
        <w:t>provided with</w:t>
      </w:r>
      <w:r w:rsidRPr="00727FE3">
        <w:rPr>
          <w:rFonts w:eastAsia="Times New Roman" w:cs="v4.2.0"/>
          <w:lang w:eastAsia="en-GB"/>
        </w:rPr>
        <w:t xml:space="preserve"> </w:t>
      </w:r>
      <w:r w:rsidRPr="00727FE3">
        <w:rPr>
          <w:rFonts w:eastAsia="Times New Roman" w:cs="v4.2.0"/>
          <w:i/>
          <w:lang w:eastAsia="en-GB"/>
        </w:rPr>
        <w:t>nonCollocatedTypeMRDC-r18</w:t>
      </w:r>
      <w:r w:rsidRPr="00727FE3">
        <w:rPr>
          <w:rFonts w:ascii="Tms Rmn" w:eastAsia="MS Mincho" w:hAnsi="Tms Rmn"/>
          <w:lang w:eastAsia="en-GB"/>
        </w:rPr>
        <w:t xml:space="preserve">, </w:t>
      </w:r>
      <w:r w:rsidRPr="00727FE3">
        <w:rPr>
          <w:rFonts w:eastAsia="Times New Roman"/>
          <w:lang w:eastAsia="en-GB"/>
        </w:rPr>
        <w:t xml:space="preserve">provided </w:t>
      </w:r>
      <w:r w:rsidRPr="00727FE3">
        <w:rPr>
          <w:rFonts w:eastAsia="Times New Roman"/>
          <w:lang w:eastAsia="zh-CN"/>
        </w:rPr>
        <w:t xml:space="preserve">the cell specific reference signals from the active serving cells and the E-UTRA </w:t>
      </w:r>
      <w:proofErr w:type="spellStart"/>
      <w:r w:rsidRPr="00727FE3">
        <w:rPr>
          <w:rFonts w:eastAsia="Times New Roman"/>
          <w:lang w:eastAsia="zh-CN"/>
        </w:rPr>
        <w:t>SCells</w:t>
      </w:r>
      <w:proofErr w:type="spellEnd"/>
      <w:r w:rsidRPr="00727FE3">
        <w:rPr>
          <w:rFonts w:eastAsia="Times New Roman"/>
          <w:lang w:eastAsia="zh-CN"/>
        </w:rPr>
        <w:t xml:space="preserve"> being activated or deactivated are available in the same slot</w:t>
      </w:r>
      <w:r w:rsidRPr="00727FE3">
        <w:rPr>
          <w:rFonts w:eastAsia="Times New Roman"/>
          <w:lang w:eastAsia="en-GB"/>
        </w:rPr>
        <w:t>,</w:t>
      </w:r>
      <w:r w:rsidRPr="00727FE3">
        <w:rPr>
          <w:rFonts w:eastAsia="Times New Roman"/>
          <w:lang w:eastAsia="zh-CN"/>
        </w:rPr>
        <w:t xml:space="preserve"> where </w:t>
      </w:r>
      <w:proofErr w:type="spellStart"/>
      <w:r w:rsidRPr="00727FE3">
        <w:rPr>
          <w:rFonts w:eastAsia="Times New Roman"/>
          <w:lang w:eastAsia="zh-CN"/>
        </w:rPr>
        <w:t>T</w:t>
      </w:r>
      <w:r w:rsidRPr="00727FE3">
        <w:rPr>
          <w:rFonts w:eastAsia="Times New Roman"/>
          <w:vertAlign w:val="subscript"/>
          <w:lang w:eastAsia="zh-CN"/>
        </w:rPr>
        <w:t>SMTC_duration</w:t>
      </w:r>
      <w:proofErr w:type="spellEnd"/>
      <w:r w:rsidRPr="00727FE3">
        <w:rPr>
          <w:rFonts w:eastAsia="Times New Roman"/>
          <w:lang w:eastAsia="zh-CN"/>
        </w:rPr>
        <w:t xml:space="preserve"> is the longest SMTC duration among all above active serving cells in SCG.</w:t>
      </w:r>
    </w:p>
    <w:p w14:paraId="637D2457" w14:textId="77777777" w:rsidR="00727FE3" w:rsidRPr="00727FE3" w:rsidRDefault="00727FE3" w:rsidP="00727FE3">
      <w:pPr>
        <w:overflowPunct w:val="0"/>
        <w:autoSpaceDE w:val="0"/>
        <w:autoSpaceDN w:val="0"/>
        <w:adjustRightInd w:val="0"/>
        <w:ind w:left="567" w:hanging="284"/>
        <w:textAlignment w:val="baseline"/>
        <w:rPr>
          <w:rFonts w:eastAsia="Times New Roman" w:cs="v4.2.0"/>
          <w:iCs/>
          <w:lang w:eastAsia="en-GB"/>
        </w:rPr>
      </w:pPr>
      <w:r w:rsidRPr="00727FE3">
        <w:rPr>
          <w:rFonts w:eastAsia="Times New Roman"/>
          <w:lang w:eastAsia="en-GB"/>
        </w:rPr>
        <w:t>-</w:t>
      </w:r>
      <w:r w:rsidRPr="00727FE3">
        <w:rPr>
          <w:rFonts w:eastAsia="Times New Roman"/>
          <w:lang w:eastAsia="en-GB"/>
        </w:rPr>
        <w:tab/>
      </w:r>
      <w:r w:rsidRPr="00727FE3">
        <w:rPr>
          <w:rFonts w:ascii="Tms Rmn" w:eastAsia="MS Mincho" w:hAnsi="Tms Rmn"/>
          <w:lang w:eastAsia="en-GB"/>
        </w:rPr>
        <w:t xml:space="preserve">if the active </w:t>
      </w:r>
      <w:r w:rsidRPr="00727FE3">
        <w:rPr>
          <w:rFonts w:ascii="Tms Rmn" w:eastAsia="Times New Roman" w:hAnsi="Tms Rmn"/>
          <w:lang w:eastAsia="zh-CN"/>
        </w:rPr>
        <w:t>serving cell</w:t>
      </w:r>
      <w:r w:rsidRPr="00727FE3">
        <w:rPr>
          <w:rFonts w:ascii="Tms Rmn" w:eastAsia="MS Mincho" w:hAnsi="Tms Rmn"/>
          <w:lang w:eastAsia="en-GB"/>
        </w:rPr>
        <w:t xml:space="preserve"> </w:t>
      </w:r>
      <w:r w:rsidRPr="00727FE3">
        <w:rPr>
          <w:rFonts w:eastAsia="Times New Roman"/>
          <w:lang w:eastAsia="zh-CN"/>
        </w:rPr>
        <w:t>is</w:t>
      </w:r>
      <w:r w:rsidRPr="00727FE3">
        <w:rPr>
          <w:rFonts w:eastAsia="Times New Roman"/>
          <w:lang w:eastAsia="en-GB"/>
        </w:rPr>
        <w:t xml:space="preserve"> in the band </w:t>
      </w:r>
      <w:r w:rsidRPr="00727FE3">
        <w:rPr>
          <w:rFonts w:eastAsia="Times New Roman" w:cs="Arial"/>
          <w:szCs w:val="18"/>
          <w:lang w:eastAsia="zh-CN"/>
        </w:rPr>
        <w:t>overlapping or partially overlapping</w:t>
      </w:r>
      <w:r w:rsidRPr="00727FE3">
        <w:rPr>
          <w:rFonts w:eastAsia="Times New Roman"/>
          <w:lang w:eastAsia="en-GB"/>
        </w:rPr>
        <w:t xml:space="preserve"> </w:t>
      </w:r>
      <w:r w:rsidRPr="00727FE3">
        <w:rPr>
          <w:rFonts w:eastAsia="Times New Roman"/>
          <w:lang w:eastAsia="zh-CN"/>
        </w:rPr>
        <w:t>with</w:t>
      </w:r>
      <w:r w:rsidRPr="00727FE3">
        <w:rPr>
          <w:rFonts w:eastAsia="Times New Roman"/>
          <w:lang w:eastAsia="en-GB"/>
        </w:rPr>
        <w:t xml:space="preserve"> </w:t>
      </w:r>
      <w:r w:rsidRPr="00727FE3">
        <w:rPr>
          <w:rFonts w:ascii="Tms Rmn" w:eastAsia="MS Mincho" w:hAnsi="Tms Rmn"/>
          <w:lang w:eastAsia="en-GB"/>
        </w:rPr>
        <w:t xml:space="preserve">the </w:t>
      </w:r>
      <w:r w:rsidRPr="00727FE3">
        <w:rPr>
          <w:rFonts w:ascii="Tms Rmn" w:eastAsia="Times New Roman" w:hAnsi="Tms Rmn"/>
          <w:lang w:eastAsia="zh-CN"/>
        </w:rPr>
        <w:t xml:space="preserve">E-UTRA </w:t>
      </w:r>
      <w:r w:rsidRPr="00727FE3">
        <w:rPr>
          <w:rFonts w:ascii="Tms Rmn" w:eastAsia="MS Mincho" w:hAnsi="Tms Rmn"/>
          <w:lang w:eastAsia="en-GB"/>
        </w:rPr>
        <w:t xml:space="preserve">SCell being added or released, </w:t>
      </w:r>
    </w:p>
    <w:p w14:paraId="52E802AF" w14:textId="77777777" w:rsidR="00727FE3" w:rsidRPr="00727FE3" w:rsidRDefault="00727FE3" w:rsidP="00727FE3">
      <w:pPr>
        <w:overflowPunct w:val="0"/>
        <w:autoSpaceDE w:val="0"/>
        <w:autoSpaceDN w:val="0"/>
        <w:adjustRightInd w:val="0"/>
        <w:ind w:leftChars="241" w:left="766" w:hanging="284"/>
        <w:textAlignment w:val="baseline"/>
        <w:rPr>
          <w:rFonts w:eastAsia="Times New Roman"/>
          <w:lang w:eastAsia="en-GB"/>
        </w:rPr>
      </w:pPr>
      <w:r w:rsidRPr="00727FE3">
        <w:rPr>
          <w:rFonts w:eastAsia="Times New Roman"/>
          <w:lang w:eastAsia="en-GB"/>
        </w:rPr>
        <w:t>1&gt;</w:t>
      </w:r>
      <w:r w:rsidRPr="00727FE3">
        <w:rPr>
          <w:rFonts w:eastAsia="Times New Roman"/>
          <w:lang w:eastAsia="en-GB"/>
        </w:rPr>
        <w:tab/>
        <w:t xml:space="preserve">when UE is configured with </w:t>
      </w:r>
      <w:proofErr w:type="spellStart"/>
      <w:r w:rsidRPr="00727FE3">
        <w:rPr>
          <w:rFonts w:eastAsia="Times New Roman"/>
          <w:lang w:eastAsia="en-GB"/>
        </w:rPr>
        <w:t>maxMIMO</w:t>
      </w:r>
      <w:proofErr w:type="spellEnd"/>
      <w:r w:rsidRPr="00727FE3">
        <w:rPr>
          <w:rFonts w:eastAsia="Times New Roman"/>
          <w:lang w:eastAsia="en-GB"/>
        </w:rPr>
        <w:t>-Layers with value equal to 4 for all corresponding serving cells, in case of TDD-TDD inter-band (NG) EN-DC with overlapping or partially overlapping bands</w:t>
      </w:r>
    </w:p>
    <w:p w14:paraId="29BBCEB0" w14:textId="77777777" w:rsidR="00727FE3" w:rsidRPr="00727FE3" w:rsidRDefault="00727FE3" w:rsidP="00727FE3">
      <w:pPr>
        <w:overflowPunct w:val="0"/>
        <w:autoSpaceDE w:val="0"/>
        <w:autoSpaceDN w:val="0"/>
        <w:adjustRightInd w:val="0"/>
        <w:ind w:leftChars="383" w:left="1050" w:hanging="284"/>
        <w:textAlignment w:val="baseline"/>
        <w:rPr>
          <w:rFonts w:eastAsia="Times New Roman"/>
        </w:rPr>
      </w:pPr>
      <w:r w:rsidRPr="00727FE3">
        <w:rPr>
          <w:rFonts w:eastAsia="Times New Roman"/>
        </w:rPr>
        <w:t>2&gt; if UE supporting</w:t>
      </w:r>
      <w:r w:rsidRPr="00727FE3">
        <w:rPr>
          <w:rFonts w:eastAsia="Times New Roman"/>
          <w:i/>
        </w:rPr>
        <w:t xml:space="preserve"> requirementTypeIndication-r18</w:t>
      </w:r>
      <w:r w:rsidRPr="00727FE3">
        <w:rPr>
          <w:rFonts w:eastAsia="Times New Roman"/>
        </w:rPr>
        <w:t xml:space="preserve"> is capable of </w:t>
      </w:r>
      <w:r w:rsidRPr="00727FE3">
        <w:rPr>
          <w:rFonts w:eastAsia="Times New Roman"/>
          <w:i/>
        </w:rPr>
        <w:t>interBandMRDC-WithOverlapDL-Bands-r19</w:t>
      </w:r>
      <w:r w:rsidRPr="00727FE3">
        <w:rPr>
          <w:rFonts w:eastAsia="Times New Roman"/>
        </w:rPr>
        <w:t>on this band pair</w:t>
      </w:r>
    </w:p>
    <w:p w14:paraId="24F50AFC" w14:textId="77777777" w:rsidR="00727FE3" w:rsidRPr="00727FE3" w:rsidRDefault="00727FE3" w:rsidP="00727FE3">
      <w:pPr>
        <w:overflowPunct w:val="0"/>
        <w:autoSpaceDE w:val="0"/>
        <w:autoSpaceDN w:val="0"/>
        <w:adjustRightInd w:val="0"/>
        <w:ind w:leftChars="483" w:left="1250" w:hanging="284"/>
        <w:textAlignment w:val="baseline"/>
        <w:rPr>
          <w:rFonts w:eastAsia="Times New Roman"/>
          <w:iCs/>
        </w:rPr>
      </w:pPr>
      <w:r w:rsidRPr="00727FE3">
        <w:rPr>
          <w:rFonts w:eastAsia="Times New Roman"/>
        </w:rPr>
        <w:t xml:space="preserve">3&gt; </w:t>
      </w:r>
      <w:r w:rsidRPr="00727FE3">
        <w:rPr>
          <w:rFonts w:eastAsia="Times New Roman" w:cs="v4.2.0" w:hint="eastAsia"/>
          <w:lang w:eastAsia="zh-CN"/>
        </w:rPr>
        <w:t>i</w:t>
      </w:r>
      <w:r w:rsidRPr="00727FE3">
        <w:rPr>
          <w:rFonts w:eastAsia="Times New Roman"/>
        </w:rPr>
        <w:t xml:space="preserve">f </w:t>
      </w:r>
      <w:r w:rsidRPr="00727FE3">
        <w:rPr>
          <w:rFonts w:eastAsia="Times New Roman"/>
          <w:i/>
          <w:iCs/>
          <w:lang w:eastAsia="zh-CN"/>
        </w:rPr>
        <w:t>nonCollocatedTypeMRDC-v19xy</w:t>
      </w:r>
      <w:r w:rsidRPr="00727FE3">
        <w:rPr>
          <w:rFonts w:eastAsia="Times New Roman"/>
          <w:i/>
          <w:iCs/>
        </w:rPr>
        <w:t xml:space="preserve"> </w:t>
      </w:r>
      <w:r w:rsidRPr="00727FE3">
        <w:rPr>
          <w:rFonts w:eastAsia="Times New Roman"/>
        </w:rPr>
        <w:t>is</w:t>
      </w:r>
      <w:r w:rsidRPr="00727FE3">
        <w:rPr>
          <w:rFonts w:eastAsia="Times New Roman"/>
          <w:iCs/>
        </w:rPr>
        <w:t xml:space="preserve"> presented with</w:t>
      </w:r>
      <w:r w:rsidRPr="00727FE3">
        <w:rPr>
          <w:rFonts w:eastAsia="Times New Roman"/>
          <w:i/>
          <w:iCs/>
        </w:rPr>
        <w:t xml:space="preserve"> </w:t>
      </w:r>
      <w:r w:rsidRPr="00727FE3">
        <w:rPr>
          <w:rFonts w:eastAsia="Times New Roman"/>
        </w:rPr>
        <w:t>“</w:t>
      </w:r>
      <w:r w:rsidRPr="00727FE3">
        <w:rPr>
          <w:rFonts w:eastAsia="Times New Roman"/>
          <w:iCs/>
        </w:rPr>
        <w:t>type 4”</w:t>
      </w:r>
    </w:p>
    <w:p w14:paraId="67B31F3D" w14:textId="77777777" w:rsidR="00727FE3" w:rsidRPr="00727FE3" w:rsidRDefault="00727FE3" w:rsidP="00727FE3">
      <w:pPr>
        <w:overflowPunct w:val="0"/>
        <w:autoSpaceDE w:val="0"/>
        <w:autoSpaceDN w:val="0"/>
        <w:adjustRightInd w:val="0"/>
        <w:ind w:leftChars="583" w:left="1450" w:hanging="284"/>
        <w:textAlignment w:val="baseline"/>
        <w:rPr>
          <w:rFonts w:eastAsia="Times New Roman"/>
          <w:i/>
          <w:iCs/>
        </w:rPr>
      </w:pPr>
      <w:r w:rsidRPr="00727FE3">
        <w:rPr>
          <w:rFonts w:eastAsia="Times New Roman"/>
        </w:rPr>
        <w:t>4&gt;</w:t>
      </w:r>
      <w:r w:rsidRPr="00727FE3">
        <w:rPr>
          <w:rFonts w:eastAsia="Times New Roman"/>
        </w:rPr>
        <w:tab/>
      </w:r>
      <w:r w:rsidRPr="00727FE3">
        <w:rPr>
          <w:rFonts w:eastAsia="Times New Roman"/>
          <w:lang w:eastAsia="en-GB"/>
        </w:rPr>
        <w:t>of up to X2 slots</w:t>
      </w:r>
    </w:p>
    <w:p w14:paraId="5DC2621E" w14:textId="77777777" w:rsidR="00727FE3" w:rsidRPr="00727FE3" w:rsidRDefault="00727FE3" w:rsidP="00727FE3">
      <w:pPr>
        <w:overflowPunct w:val="0"/>
        <w:autoSpaceDE w:val="0"/>
        <w:autoSpaceDN w:val="0"/>
        <w:adjustRightInd w:val="0"/>
        <w:ind w:leftChars="483" w:left="1250" w:hanging="284"/>
        <w:textAlignment w:val="baseline"/>
        <w:rPr>
          <w:rFonts w:eastAsia="Times New Roman"/>
          <w:iCs/>
        </w:rPr>
      </w:pPr>
      <w:r w:rsidRPr="00727FE3">
        <w:rPr>
          <w:rFonts w:eastAsia="Times New Roman"/>
        </w:rPr>
        <w:t xml:space="preserve">3&gt; else </w:t>
      </w:r>
      <w:r w:rsidRPr="00727FE3">
        <w:rPr>
          <w:rFonts w:eastAsia="Times New Roman"/>
          <w:lang w:eastAsia="en-GB"/>
        </w:rPr>
        <w:t xml:space="preserve">if </w:t>
      </w:r>
      <w:r w:rsidRPr="00727FE3">
        <w:rPr>
          <w:rFonts w:eastAsia="Times New Roman"/>
          <w:i/>
          <w:iCs/>
          <w:lang w:eastAsia="zh-CN"/>
        </w:rPr>
        <w:t>nonCollocatedTypeMRDC-v19xy</w:t>
      </w:r>
      <w:r w:rsidRPr="00727FE3">
        <w:rPr>
          <w:rFonts w:eastAsia="Times New Roman"/>
          <w:i/>
          <w:iCs/>
        </w:rPr>
        <w:t xml:space="preserve"> </w:t>
      </w:r>
      <w:r w:rsidRPr="00727FE3">
        <w:rPr>
          <w:rFonts w:eastAsia="Times New Roman"/>
        </w:rPr>
        <w:t>is</w:t>
      </w:r>
      <w:r w:rsidRPr="00727FE3">
        <w:rPr>
          <w:rFonts w:eastAsia="Times New Roman"/>
          <w:iCs/>
        </w:rPr>
        <w:t xml:space="preserve"> presented with</w:t>
      </w:r>
      <w:r w:rsidRPr="00727FE3">
        <w:rPr>
          <w:rFonts w:eastAsia="Times New Roman"/>
          <w:i/>
          <w:iCs/>
        </w:rPr>
        <w:t xml:space="preserve"> </w:t>
      </w:r>
      <w:r w:rsidRPr="00727FE3">
        <w:rPr>
          <w:rFonts w:eastAsia="Times New Roman"/>
        </w:rPr>
        <w:t>“</w:t>
      </w:r>
      <w:r w:rsidRPr="00727FE3">
        <w:rPr>
          <w:rFonts w:eastAsia="Times New Roman"/>
          <w:iCs/>
        </w:rPr>
        <w:t>type 1”</w:t>
      </w:r>
    </w:p>
    <w:p w14:paraId="053AF584" w14:textId="77777777" w:rsidR="00727FE3" w:rsidRPr="00727FE3" w:rsidRDefault="00727FE3" w:rsidP="00727FE3">
      <w:pPr>
        <w:overflowPunct w:val="0"/>
        <w:autoSpaceDE w:val="0"/>
        <w:autoSpaceDN w:val="0"/>
        <w:adjustRightInd w:val="0"/>
        <w:ind w:leftChars="583" w:left="1450" w:hanging="284"/>
        <w:textAlignment w:val="baseline"/>
        <w:rPr>
          <w:rFonts w:eastAsia="Times New Roman"/>
          <w:i/>
          <w:iCs/>
        </w:rPr>
      </w:pPr>
      <w:r w:rsidRPr="00727FE3">
        <w:rPr>
          <w:rFonts w:eastAsia="Times New Roman"/>
        </w:rPr>
        <w:t>4&gt;</w:t>
      </w:r>
      <w:r w:rsidRPr="00727FE3">
        <w:rPr>
          <w:rFonts w:eastAsia="Times New Roman"/>
          <w:lang w:eastAsia="en-GB"/>
        </w:rPr>
        <w:t xml:space="preserve"> of up to max{</w:t>
      </w:r>
      <w:r w:rsidRPr="00727FE3">
        <w:rPr>
          <w:rFonts w:eastAsia="Times New Roman"/>
          <w:lang w:eastAsia="zh-CN"/>
        </w:rPr>
        <w:t xml:space="preserve">Y2 slots + </w:t>
      </w:r>
      <w:proofErr w:type="spellStart"/>
      <w:r w:rsidRPr="00727FE3">
        <w:rPr>
          <w:rFonts w:eastAsia="Times New Roman"/>
          <w:lang w:eastAsia="zh-CN"/>
        </w:rPr>
        <w:t>T</w:t>
      </w:r>
      <w:r w:rsidRPr="00727FE3">
        <w:rPr>
          <w:rFonts w:eastAsia="Times New Roman"/>
          <w:vertAlign w:val="subscript"/>
          <w:lang w:eastAsia="zh-CN"/>
        </w:rPr>
        <w:t>SMTC_duration</w:t>
      </w:r>
      <w:proofErr w:type="spellEnd"/>
      <w:r w:rsidRPr="00727FE3">
        <w:rPr>
          <w:rFonts w:eastAsia="Times New Roman"/>
          <w:lang w:eastAsia="en-GB"/>
        </w:rPr>
        <w:t>, 5ms}</w:t>
      </w:r>
    </w:p>
    <w:p w14:paraId="41E9698C" w14:textId="77777777" w:rsidR="00727FE3" w:rsidRPr="00727FE3" w:rsidRDefault="00727FE3" w:rsidP="00727FE3">
      <w:pPr>
        <w:overflowPunct w:val="0"/>
        <w:autoSpaceDE w:val="0"/>
        <w:autoSpaceDN w:val="0"/>
        <w:adjustRightInd w:val="0"/>
        <w:ind w:leftChars="483" w:left="1250" w:hanging="284"/>
        <w:textAlignment w:val="baseline"/>
        <w:rPr>
          <w:rFonts w:eastAsia="Times New Roman"/>
        </w:rPr>
      </w:pPr>
      <w:r w:rsidRPr="00727FE3">
        <w:rPr>
          <w:rFonts w:eastAsia="Times New Roman"/>
        </w:rPr>
        <w:t xml:space="preserve">3&gt; else if </w:t>
      </w:r>
      <w:r w:rsidRPr="00727FE3">
        <w:rPr>
          <w:rFonts w:eastAsia="Times New Roman"/>
          <w:i/>
          <w:iCs/>
          <w:lang w:eastAsia="zh-CN"/>
        </w:rPr>
        <w:t>nonCollocatedTypeMRDC-v19xy</w:t>
      </w:r>
      <w:r w:rsidRPr="00727FE3">
        <w:rPr>
          <w:rFonts w:eastAsia="Times New Roman"/>
          <w:i/>
          <w:iCs/>
        </w:rPr>
        <w:t xml:space="preserve"> </w:t>
      </w:r>
      <w:r w:rsidRPr="00727FE3">
        <w:rPr>
          <w:rFonts w:eastAsia="Times New Roman"/>
        </w:rPr>
        <w:t>is not provided</w:t>
      </w:r>
    </w:p>
    <w:p w14:paraId="3282FA39" w14:textId="77777777" w:rsidR="00727FE3" w:rsidRPr="00727FE3" w:rsidRDefault="00727FE3" w:rsidP="00727FE3">
      <w:pPr>
        <w:overflowPunct w:val="0"/>
        <w:autoSpaceDE w:val="0"/>
        <w:autoSpaceDN w:val="0"/>
        <w:adjustRightInd w:val="0"/>
        <w:ind w:leftChars="583" w:left="1450" w:hanging="284"/>
        <w:textAlignment w:val="baseline"/>
        <w:rPr>
          <w:rFonts w:eastAsia="Times New Roman"/>
          <w:lang w:eastAsia="en-GB"/>
        </w:rPr>
      </w:pPr>
      <w:r w:rsidRPr="00727FE3">
        <w:rPr>
          <w:rFonts w:eastAsia="Times New Roman"/>
        </w:rPr>
        <w:t xml:space="preserve">4&gt; </w:t>
      </w:r>
      <w:r w:rsidRPr="00727FE3">
        <w:rPr>
          <w:rFonts w:eastAsia="Times New Roman"/>
          <w:lang w:eastAsia="en-GB"/>
        </w:rPr>
        <w:t>of up to max{</w:t>
      </w:r>
      <w:r w:rsidRPr="00727FE3">
        <w:rPr>
          <w:rFonts w:eastAsia="Times New Roman"/>
          <w:lang w:eastAsia="zh-CN"/>
        </w:rPr>
        <w:t xml:space="preserve">Y2 slots + </w:t>
      </w:r>
      <w:proofErr w:type="spellStart"/>
      <w:r w:rsidRPr="00727FE3">
        <w:rPr>
          <w:rFonts w:eastAsia="Times New Roman"/>
          <w:lang w:eastAsia="zh-CN"/>
        </w:rPr>
        <w:t>T</w:t>
      </w:r>
      <w:r w:rsidRPr="00727FE3">
        <w:rPr>
          <w:rFonts w:eastAsia="Times New Roman"/>
          <w:vertAlign w:val="subscript"/>
          <w:lang w:eastAsia="zh-CN"/>
        </w:rPr>
        <w:t>SMTC_duration</w:t>
      </w:r>
      <w:proofErr w:type="spellEnd"/>
      <w:r w:rsidRPr="00727FE3">
        <w:rPr>
          <w:rFonts w:eastAsia="Times New Roman"/>
          <w:lang w:eastAsia="en-GB"/>
        </w:rPr>
        <w:t>, 5ms}</w:t>
      </w:r>
    </w:p>
    <w:p w14:paraId="65C638CB" w14:textId="77777777" w:rsidR="00727FE3" w:rsidRPr="00727FE3" w:rsidRDefault="00727FE3" w:rsidP="00727FE3">
      <w:pPr>
        <w:overflowPunct w:val="0"/>
        <w:autoSpaceDE w:val="0"/>
        <w:autoSpaceDN w:val="0"/>
        <w:adjustRightInd w:val="0"/>
        <w:ind w:leftChars="383" w:left="1050" w:hanging="284"/>
        <w:textAlignment w:val="baseline"/>
        <w:rPr>
          <w:rFonts w:eastAsia="Times New Roman"/>
        </w:rPr>
      </w:pPr>
      <w:r w:rsidRPr="00727FE3">
        <w:rPr>
          <w:rFonts w:eastAsia="Times New Roman"/>
        </w:rPr>
        <w:t xml:space="preserve">2&gt; else if UE not supporting </w:t>
      </w:r>
      <w:r w:rsidRPr="00727FE3">
        <w:rPr>
          <w:rFonts w:eastAsia="Times New Roman"/>
          <w:i/>
        </w:rPr>
        <w:t>requirementTypeIndication-r18</w:t>
      </w:r>
      <w:r w:rsidRPr="00727FE3">
        <w:rPr>
          <w:rFonts w:eastAsia="Times New Roman"/>
        </w:rPr>
        <w:t xml:space="preserve"> indicates it is capable of </w:t>
      </w:r>
      <w:r w:rsidRPr="00727FE3">
        <w:rPr>
          <w:rFonts w:eastAsia="Times New Roman"/>
          <w:i/>
        </w:rPr>
        <w:t>interBandMRDC-WithOverlapDL-Bands-r19</w:t>
      </w:r>
      <w:r w:rsidRPr="00727FE3">
        <w:rPr>
          <w:rFonts w:eastAsia="Times New Roman"/>
        </w:rPr>
        <w:t xml:space="preserve"> on this band pair</w:t>
      </w:r>
    </w:p>
    <w:p w14:paraId="007DA6A8" w14:textId="77777777" w:rsidR="00727FE3" w:rsidRPr="00727FE3" w:rsidRDefault="00727FE3" w:rsidP="00727FE3">
      <w:pPr>
        <w:overflowPunct w:val="0"/>
        <w:autoSpaceDE w:val="0"/>
        <w:autoSpaceDN w:val="0"/>
        <w:adjustRightInd w:val="0"/>
        <w:ind w:leftChars="525" w:left="1334" w:hanging="284"/>
        <w:textAlignment w:val="baseline"/>
        <w:rPr>
          <w:rFonts w:eastAsia="Times New Roman"/>
          <w:lang w:eastAsia="en-GB"/>
        </w:rPr>
      </w:pPr>
      <w:r w:rsidRPr="00727FE3">
        <w:rPr>
          <w:rFonts w:eastAsia="Times New Roman"/>
        </w:rPr>
        <w:t xml:space="preserve">3&gt; </w:t>
      </w:r>
      <w:r w:rsidRPr="00727FE3">
        <w:rPr>
          <w:rFonts w:ascii="Tms Rmn" w:eastAsia="MS Mincho" w:hAnsi="Tms Rmn"/>
          <w:lang w:eastAsia="en-GB"/>
        </w:rPr>
        <w:t xml:space="preserve">of up to </w:t>
      </w:r>
      <w:r w:rsidRPr="00727FE3">
        <w:rPr>
          <w:rFonts w:ascii="Tms Rmn" w:eastAsia="Times New Roman" w:hAnsi="Tms Rmn"/>
          <w:lang w:eastAsia="zh-CN"/>
        </w:rPr>
        <w:t>X2 slots</w:t>
      </w:r>
    </w:p>
    <w:p w14:paraId="6F6F2583" w14:textId="77777777" w:rsidR="00727FE3" w:rsidRPr="00727FE3" w:rsidRDefault="00727FE3" w:rsidP="00727FE3">
      <w:pPr>
        <w:overflowPunct w:val="0"/>
        <w:autoSpaceDE w:val="0"/>
        <w:autoSpaceDN w:val="0"/>
        <w:adjustRightInd w:val="0"/>
        <w:ind w:leftChars="241" w:left="766" w:hanging="284"/>
        <w:textAlignment w:val="baseline"/>
        <w:rPr>
          <w:rFonts w:eastAsia="Times New Roman"/>
          <w:lang w:eastAsia="en-GB"/>
        </w:rPr>
      </w:pPr>
      <w:r w:rsidRPr="00727FE3">
        <w:rPr>
          <w:rFonts w:eastAsia="Times New Roman"/>
          <w:lang w:eastAsia="en-GB"/>
        </w:rPr>
        <w:t>1&gt;</w:t>
      </w:r>
      <w:r w:rsidRPr="00727FE3">
        <w:rPr>
          <w:rFonts w:eastAsia="Times New Roman"/>
          <w:lang w:eastAsia="en-GB"/>
        </w:rPr>
        <w:tab/>
        <w:t xml:space="preserve">when UE is configured with </w:t>
      </w:r>
      <w:proofErr w:type="spellStart"/>
      <w:r w:rsidRPr="00727FE3">
        <w:rPr>
          <w:rFonts w:eastAsia="Times New Roman"/>
          <w:lang w:eastAsia="en-GB"/>
        </w:rPr>
        <w:t>maxMIMO</w:t>
      </w:r>
      <w:proofErr w:type="spellEnd"/>
      <w:r w:rsidRPr="00727FE3">
        <w:rPr>
          <w:rFonts w:eastAsia="Times New Roman"/>
          <w:lang w:eastAsia="en-GB"/>
        </w:rPr>
        <w:t xml:space="preserve">-Layers with value equal to 2 for all corresponding serving cells, in case of TDD-TDD inter-band (NG) EN-DC with overlapping or partially overlapping bands </w:t>
      </w:r>
    </w:p>
    <w:p w14:paraId="15FF126C" w14:textId="77777777" w:rsidR="00727FE3" w:rsidRPr="00727FE3" w:rsidRDefault="00727FE3" w:rsidP="00727FE3">
      <w:pPr>
        <w:overflowPunct w:val="0"/>
        <w:autoSpaceDE w:val="0"/>
        <w:autoSpaceDN w:val="0"/>
        <w:adjustRightInd w:val="0"/>
        <w:ind w:leftChars="425" w:left="1134" w:hanging="284"/>
        <w:textAlignment w:val="baseline"/>
        <w:rPr>
          <w:rFonts w:eastAsia="Times New Roman"/>
        </w:rPr>
      </w:pPr>
      <w:r w:rsidRPr="00727FE3">
        <w:rPr>
          <w:rFonts w:eastAsia="Times New Roman"/>
        </w:rPr>
        <w:t xml:space="preserve">2&gt; if </w:t>
      </w:r>
      <w:r w:rsidRPr="00727FE3">
        <w:rPr>
          <w:rFonts w:eastAsia="Times New Roman" w:hint="eastAsia"/>
          <w:bCs/>
          <w:i/>
          <w:szCs w:val="22"/>
          <w:lang w:eastAsia="ja-JP"/>
        </w:rPr>
        <w:t>nonCollocatedTypeMRDC</w:t>
      </w:r>
      <w:r w:rsidRPr="00727FE3">
        <w:rPr>
          <w:rFonts w:eastAsia="Times New Roman"/>
          <w:bCs/>
          <w:i/>
          <w:szCs w:val="22"/>
          <w:lang w:eastAsia="ja-JP"/>
        </w:rPr>
        <w:t>-r18</w:t>
      </w:r>
      <w:r w:rsidRPr="00727FE3">
        <w:rPr>
          <w:rFonts w:eastAsia="Times New Roman"/>
        </w:rPr>
        <w:t xml:space="preserve"> is not provided</w:t>
      </w:r>
    </w:p>
    <w:p w14:paraId="7572739A" w14:textId="77777777" w:rsidR="00727FE3" w:rsidRPr="00727FE3" w:rsidRDefault="00727FE3" w:rsidP="00727FE3">
      <w:pPr>
        <w:overflowPunct w:val="0"/>
        <w:autoSpaceDE w:val="0"/>
        <w:autoSpaceDN w:val="0"/>
        <w:adjustRightInd w:val="0"/>
        <w:ind w:leftChars="525" w:left="1334" w:hanging="284"/>
        <w:textAlignment w:val="baseline"/>
        <w:rPr>
          <w:rFonts w:eastAsia="Times New Roman"/>
        </w:rPr>
      </w:pPr>
      <w:r w:rsidRPr="00727FE3">
        <w:rPr>
          <w:rFonts w:eastAsia="Times New Roman"/>
        </w:rPr>
        <w:t>3&gt;</w:t>
      </w:r>
      <w:r w:rsidRPr="00727FE3">
        <w:rPr>
          <w:rFonts w:eastAsia="Times New Roman"/>
        </w:rPr>
        <w:tab/>
        <w:t>of up to X2 slots</w:t>
      </w:r>
    </w:p>
    <w:p w14:paraId="42C9C7E4" w14:textId="77777777" w:rsidR="00727FE3" w:rsidRPr="00727FE3" w:rsidRDefault="00727FE3" w:rsidP="00727FE3">
      <w:pPr>
        <w:overflowPunct w:val="0"/>
        <w:autoSpaceDE w:val="0"/>
        <w:autoSpaceDN w:val="0"/>
        <w:adjustRightInd w:val="0"/>
        <w:ind w:leftChars="425" w:left="1134" w:hanging="284"/>
        <w:textAlignment w:val="baseline"/>
        <w:rPr>
          <w:rFonts w:eastAsia="Times New Roman"/>
        </w:rPr>
      </w:pPr>
      <w:r w:rsidRPr="00727FE3">
        <w:rPr>
          <w:rFonts w:eastAsia="Times New Roman"/>
        </w:rPr>
        <w:t>2&gt; else</w:t>
      </w:r>
    </w:p>
    <w:p w14:paraId="520653DD" w14:textId="77777777" w:rsidR="00727FE3" w:rsidRPr="00727FE3" w:rsidRDefault="00727FE3" w:rsidP="00727FE3">
      <w:pPr>
        <w:overflowPunct w:val="0"/>
        <w:autoSpaceDE w:val="0"/>
        <w:autoSpaceDN w:val="0"/>
        <w:adjustRightInd w:val="0"/>
        <w:ind w:left="567" w:hanging="284"/>
        <w:textAlignment w:val="baseline"/>
        <w:rPr>
          <w:rFonts w:eastAsia="等线"/>
          <w:lang w:eastAsia="zh-CN"/>
        </w:rPr>
      </w:pPr>
      <w:r w:rsidRPr="00727FE3">
        <w:rPr>
          <w:rFonts w:eastAsia="Times New Roman"/>
        </w:rPr>
        <w:t xml:space="preserve">3&gt; </w:t>
      </w:r>
      <w:r w:rsidRPr="00727FE3">
        <w:rPr>
          <w:rFonts w:eastAsia="Times New Roman"/>
          <w:lang w:eastAsia="en-GB"/>
        </w:rPr>
        <w:t>of up to max{</w:t>
      </w:r>
      <w:r w:rsidRPr="00727FE3">
        <w:rPr>
          <w:rFonts w:eastAsia="Times New Roman"/>
          <w:lang w:eastAsia="zh-CN"/>
        </w:rPr>
        <w:t xml:space="preserve">Y2 slots + </w:t>
      </w:r>
      <w:proofErr w:type="spellStart"/>
      <w:r w:rsidRPr="00727FE3">
        <w:rPr>
          <w:rFonts w:eastAsia="Times New Roman"/>
          <w:lang w:eastAsia="zh-CN"/>
        </w:rPr>
        <w:t>T</w:t>
      </w:r>
      <w:r w:rsidRPr="00727FE3">
        <w:rPr>
          <w:rFonts w:eastAsia="Times New Roman"/>
          <w:vertAlign w:val="subscript"/>
          <w:lang w:eastAsia="zh-CN"/>
        </w:rPr>
        <w:t>SMTC_duration</w:t>
      </w:r>
      <w:proofErr w:type="spellEnd"/>
      <w:r w:rsidRPr="00727FE3">
        <w:rPr>
          <w:rFonts w:eastAsia="Times New Roman"/>
          <w:lang w:eastAsia="en-GB"/>
        </w:rPr>
        <w:t>, 5ms}Where X2 and Y2 are specified in</w:t>
      </w:r>
      <w:r w:rsidRPr="00727FE3">
        <w:rPr>
          <w:rFonts w:eastAsia="Times New Roman"/>
          <w:lang w:eastAsia="zh-CN"/>
        </w:rPr>
        <w:t xml:space="preserve"> table 8.2.1.2.4-1.</w:t>
      </w:r>
    </w:p>
    <w:p w14:paraId="57CC1D8D" w14:textId="77777777" w:rsidR="00727FE3" w:rsidRPr="00727FE3" w:rsidRDefault="00727FE3" w:rsidP="00727FE3">
      <w:pPr>
        <w:overflowPunct w:val="0"/>
        <w:autoSpaceDE w:val="0"/>
        <w:autoSpaceDN w:val="0"/>
        <w:adjustRightInd w:val="0"/>
        <w:textAlignment w:val="baseline"/>
        <w:rPr>
          <w:rFonts w:eastAsia="Times New Roman"/>
          <w:lang w:eastAsia="en-GB"/>
        </w:rPr>
      </w:pPr>
      <w:r w:rsidRPr="00727FE3">
        <w:rPr>
          <w:rFonts w:eastAsia="MS Mincho"/>
          <w:lang w:eastAsia="zh-CN"/>
        </w:rPr>
        <w:t>When one SCell</w:t>
      </w:r>
      <w:r w:rsidRPr="00727FE3">
        <w:rPr>
          <w:rFonts w:eastAsia="Times New Roman"/>
          <w:lang w:eastAsia="zh-CN"/>
        </w:rPr>
        <w:t xml:space="preserve"> in SCG </w:t>
      </w:r>
      <w:r w:rsidRPr="00727FE3">
        <w:rPr>
          <w:rFonts w:eastAsia="MS Mincho"/>
          <w:lang w:eastAsia="zh-CN"/>
        </w:rPr>
        <w:t>is activated or deactivated</w:t>
      </w:r>
      <w:r w:rsidRPr="00727FE3">
        <w:rPr>
          <w:rFonts w:eastAsia="Times New Roman"/>
          <w:lang w:eastAsia="en-GB"/>
        </w:rPr>
        <w:t>, the UE is allowed an interruption on any active</w:t>
      </w:r>
      <w:r w:rsidRPr="00727FE3">
        <w:rPr>
          <w:rFonts w:eastAsia="Times New Roman"/>
          <w:lang w:eastAsia="zh-CN"/>
        </w:rPr>
        <w:t xml:space="preserve"> serving cell in SCG</w:t>
      </w:r>
      <w:r w:rsidRPr="00727FE3">
        <w:rPr>
          <w:rFonts w:eastAsia="Times New Roman"/>
          <w:lang w:eastAsia="en-GB"/>
        </w:rPr>
        <w:t>:</w:t>
      </w:r>
    </w:p>
    <w:p w14:paraId="4C968303" w14:textId="77777777" w:rsidR="00727FE3" w:rsidRPr="00727FE3" w:rsidRDefault="00727FE3" w:rsidP="00727FE3">
      <w:pPr>
        <w:overflowPunct w:val="0"/>
        <w:autoSpaceDE w:val="0"/>
        <w:autoSpaceDN w:val="0"/>
        <w:adjustRightInd w:val="0"/>
        <w:ind w:left="567" w:hanging="284"/>
        <w:textAlignment w:val="baseline"/>
        <w:rPr>
          <w:rFonts w:eastAsia="Times New Roman"/>
          <w:lang w:eastAsia="en-GB"/>
        </w:rPr>
      </w:pPr>
      <w:r w:rsidRPr="00727FE3">
        <w:rPr>
          <w:rFonts w:eastAsia="Times New Roman"/>
          <w:lang w:eastAsia="en-GB"/>
        </w:rPr>
        <w:lastRenderedPageBreak/>
        <w:t>-</w:t>
      </w:r>
      <w:r w:rsidRPr="00727FE3">
        <w:rPr>
          <w:rFonts w:eastAsia="Times New Roman"/>
          <w:lang w:eastAsia="en-GB"/>
        </w:rPr>
        <w:tab/>
        <w:t xml:space="preserve">of up to </w:t>
      </w:r>
      <w:r w:rsidRPr="00727FE3">
        <w:rPr>
          <w:rFonts w:eastAsia="Times New Roman"/>
          <w:lang w:eastAsia="zh-CN"/>
        </w:rPr>
        <w:t>X2 slots</w:t>
      </w:r>
      <w:r w:rsidRPr="00727FE3">
        <w:rPr>
          <w:rFonts w:eastAsia="Times New Roman"/>
          <w:lang w:eastAsia="en-GB"/>
        </w:rPr>
        <w:t xml:space="preserve">, if the active </w:t>
      </w:r>
      <w:r w:rsidRPr="00727FE3">
        <w:rPr>
          <w:rFonts w:eastAsia="Times New Roman"/>
          <w:lang w:eastAsia="zh-CN"/>
        </w:rPr>
        <w:t>serving cell</w:t>
      </w:r>
      <w:r w:rsidRPr="00727FE3">
        <w:rPr>
          <w:rFonts w:eastAsia="Times New Roman"/>
          <w:lang w:eastAsia="en-GB"/>
        </w:rPr>
        <w:t xml:space="preserve"> and the SCell being activated or deactivated</w:t>
      </w:r>
      <w:r w:rsidRPr="00727FE3">
        <w:rPr>
          <w:rFonts w:eastAsia="Times New Roman"/>
          <w:lang w:eastAsia="zh-CN"/>
        </w:rPr>
        <w:t xml:space="preserve"> are in a FR1 band pair or in a FR1+FR2 band pair</w:t>
      </w:r>
      <w:r w:rsidRPr="00727FE3">
        <w:rPr>
          <w:rFonts w:eastAsia="Times New Roman"/>
          <w:lang w:eastAsia="en-GB"/>
        </w:rPr>
        <w:t>.</w:t>
      </w:r>
    </w:p>
    <w:p w14:paraId="452CED4B" w14:textId="77777777" w:rsidR="00727FE3" w:rsidRPr="00727FE3" w:rsidRDefault="00727FE3" w:rsidP="00727FE3">
      <w:pPr>
        <w:overflowPunct w:val="0"/>
        <w:autoSpaceDE w:val="0"/>
        <w:autoSpaceDN w:val="0"/>
        <w:adjustRightInd w:val="0"/>
        <w:ind w:left="567" w:hanging="284"/>
        <w:textAlignment w:val="baseline"/>
        <w:rPr>
          <w:rFonts w:ascii="Tms Rmn" w:eastAsia="MS Mincho" w:hAnsi="Tms Rmn"/>
          <w:lang w:eastAsia="en-GB"/>
        </w:rPr>
      </w:pPr>
      <w:r w:rsidRPr="00727FE3">
        <w:rPr>
          <w:rFonts w:eastAsia="Times New Roman"/>
          <w:lang w:eastAsia="en-GB"/>
        </w:rPr>
        <w:t>-</w:t>
      </w:r>
      <w:r w:rsidRPr="00727FE3">
        <w:rPr>
          <w:rFonts w:eastAsia="Times New Roman"/>
          <w:lang w:eastAsia="en-GB"/>
        </w:rPr>
        <w:tab/>
      </w:r>
      <w:r w:rsidRPr="00727FE3">
        <w:rPr>
          <w:rFonts w:ascii="Tms Rmn" w:eastAsia="MS Mincho" w:hAnsi="Tms Rmn"/>
          <w:lang w:val="en-US" w:eastAsia="en-GB"/>
        </w:rPr>
        <w:t xml:space="preserve">of up to X2 slots, </w:t>
      </w:r>
      <w:r w:rsidRPr="00727FE3">
        <w:rPr>
          <w:rFonts w:ascii="Tms Rmn" w:eastAsia="MS Mincho" w:hAnsi="Tms Rmn"/>
          <w:lang w:eastAsia="en-GB"/>
        </w:rPr>
        <w:t xml:space="preserve">if </w:t>
      </w:r>
      <w:r w:rsidRPr="00727FE3">
        <w:rPr>
          <w:rFonts w:eastAsia="Times New Roman"/>
          <w:lang w:eastAsia="zh-CN"/>
        </w:rPr>
        <w:t xml:space="preserve">the active </w:t>
      </w:r>
      <w:r w:rsidRPr="00727FE3">
        <w:rPr>
          <w:rFonts w:ascii="Tms Rmn" w:eastAsia="Times New Roman" w:hAnsi="Tms Rmn"/>
          <w:lang w:eastAsia="zh-CN"/>
        </w:rPr>
        <w:t>serving cells</w:t>
      </w:r>
      <w:r w:rsidRPr="00727FE3">
        <w:rPr>
          <w:rFonts w:eastAsia="Times New Roman"/>
          <w:lang w:eastAsia="zh-CN"/>
        </w:rPr>
        <w:t xml:space="preserve"> and the </w:t>
      </w:r>
      <w:proofErr w:type="spellStart"/>
      <w:r w:rsidRPr="00727FE3">
        <w:rPr>
          <w:rFonts w:eastAsia="Times New Roman"/>
          <w:lang w:eastAsia="zh-CN"/>
        </w:rPr>
        <w:t>SCells</w:t>
      </w:r>
      <w:proofErr w:type="spellEnd"/>
      <w:r w:rsidRPr="00727FE3">
        <w:rPr>
          <w:rFonts w:eastAsia="Times New Roman"/>
          <w:lang w:eastAsia="zh-CN"/>
        </w:rPr>
        <w:t xml:space="preserve"> being </w:t>
      </w:r>
      <w:r w:rsidRPr="00727FE3">
        <w:rPr>
          <w:rFonts w:ascii="Tms Rmn" w:eastAsia="MS Mincho" w:hAnsi="Tms Rmn"/>
          <w:lang w:eastAsia="en-GB"/>
        </w:rPr>
        <w:t>activated or deactivated</w:t>
      </w:r>
      <w:r w:rsidRPr="00727FE3">
        <w:rPr>
          <w:rFonts w:eastAsia="Times New Roman"/>
          <w:lang w:eastAsia="zh-CN"/>
        </w:rPr>
        <w:t xml:space="preserve"> are in a FR2 band pair </w:t>
      </w:r>
      <w:r w:rsidRPr="00727FE3">
        <w:rPr>
          <w:rFonts w:eastAsia="Times New Roman"/>
          <w:lang w:eastAsia="en-GB"/>
        </w:rPr>
        <w:t>and UE is capable of independent beam management on this FR2 band pair</w:t>
      </w:r>
      <w:r w:rsidRPr="00727FE3">
        <w:rPr>
          <w:rFonts w:ascii="Tms Rmn" w:eastAsia="MS Mincho" w:hAnsi="Tms Rmn"/>
          <w:lang w:eastAsia="en-GB"/>
        </w:rPr>
        <w:t>.</w:t>
      </w:r>
    </w:p>
    <w:p w14:paraId="679842F7" w14:textId="45CBD5EF" w:rsidR="00727FE3" w:rsidRPr="00727FE3" w:rsidRDefault="00727FE3" w:rsidP="00727FE3">
      <w:pPr>
        <w:overflowPunct w:val="0"/>
        <w:autoSpaceDE w:val="0"/>
        <w:autoSpaceDN w:val="0"/>
        <w:adjustRightInd w:val="0"/>
        <w:ind w:left="567" w:hanging="284"/>
        <w:textAlignment w:val="baseline"/>
        <w:rPr>
          <w:rFonts w:eastAsia="Times New Roman"/>
          <w:lang w:eastAsia="en-GB"/>
        </w:rPr>
      </w:pPr>
      <w:r w:rsidRPr="00727FE3">
        <w:rPr>
          <w:rFonts w:eastAsia="Times New Roman"/>
          <w:lang w:eastAsia="en-GB"/>
        </w:rPr>
        <w:t>-</w:t>
      </w:r>
      <w:r w:rsidRPr="00727FE3">
        <w:rPr>
          <w:rFonts w:eastAsia="Times New Roman"/>
          <w:lang w:eastAsia="en-GB"/>
        </w:rPr>
        <w:tab/>
        <w:t xml:space="preserve">of up to </w:t>
      </w:r>
      <w:del w:id="1" w:author="Nokia_Lei" w:date="2025-11-26T19:19:00Z" w16du:dateUtc="2025-11-26T11:19:00Z">
        <w:r w:rsidRPr="00727FE3" w:rsidDel="00727FE3">
          <w:rPr>
            <w:rFonts w:eastAsia="Times New Roman"/>
            <w:lang w:eastAsia="zh-CN"/>
          </w:rPr>
          <w:delText xml:space="preserve">X1 </w:delText>
        </w:r>
      </w:del>
      <w:ins w:id="2" w:author="Nokia_Lei" w:date="2025-11-26T19:19:00Z" w16du:dateUtc="2025-11-26T11:19:00Z">
        <w:r w:rsidRPr="00727FE3">
          <w:rPr>
            <w:rFonts w:eastAsia="Times New Roman"/>
            <w:lang w:eastAsia="zh-CN"/>
          </w:rPr>
          <w:t>X</w:t>
        </w:r>
        <w:r>
          <w:rPr>
            <w:rFonts w:eastAsiaTheme="minorEastAsia" w:hint="eastAsia"/>
            <w:lang w:eastAsia="zh-CN"/>
          </w:rPr>
          <w:t>2</w:t>
        </w:r>
        <w:r w:rsidRPr="00727FE3">
          <w:rPr>
            <w:rFonts w:eastAsia="Times New Roman"/>
            <w:lang w:eastAsia="zh-CN"/>
          </w:rPr>
          <w:t xml:space="preserve"> </w:t>
        </w:r>
      </w:ins>
      <w:r w:rsidRPr="00727FE3">
        <w:rPr>
          <w:rFonts w:eastAsia="Times New Roman"/>
          <w:lang w:eastAsia="zh-CN"/>
        </w:rPr>
        <w:t>slots</w:t>
      </w:r>
      <w:r w:rsidRPr="00727FE3">
        <w:rPr>
          <w:rFonts w:eastAsia="Times New Roman"/>
          <w:lang w:eastAsia="en-GB"/>
        </w:rPr>
        <w:t xml:space="preserve">, if the active </w:t>
      </w:r>
      <w:r w:rsidRPr="00727FE3">
        <w:rPr>
          <w:rFonts w:eastAsia="Times New Roman"/>
          <w:lang w:eastAsia="zh-CN"/>
        </w:rPr>
        <w:t>serving cell</w:t>
      </w:r>
      <w:r w:rsidRPr="00727FE3">
        <w:rPr>
          <w:rFonts w:eastAsia="Times New Roman"/>
          <w:lang w:eastAsia="en-GB"/>
        </w:rPr>
        <w:t xml:space="preserve"> </w:t>
      </w:r>
      <w:r w:rsidRPr="00727FE3">
        <w:rPr>
          <w:rFonts w:eastAsia="Times New Roman"/>
          <w:lang w:val="en-US" w:eastAsia="en-GB"/>
        </w:rPr>
        <w:t xml:space="preserve">is non-contiguous to </w:t>
      </w:r>
      <w:r w:rsidRPr="00727FE3">
        <w:rPr>
          <w:rFonts w:eastAsia="Times New Roman"/>
          <w:lang w:eastAsia="zh-CN"/>
        </w:rPr>
        <w:t xml:space="preserve">the SCell being </w:t>
      </w:r>
      <w:r w:rsidRPr="00727FE3">
        <w:rPr>
          <w:rFonts w:ascii="Tms Rmn" w:eastAsia="MS Mincho" w:hAnsi="Tms Rmn"/>
          <w:lang w:eastAsia="en-GB"/>
        </w:rPr>
        <w:t>activated or deactivated</w:t>
      </w:r>
      <w:r w:rsidRPr="00727FE3">
        <w:rPr>
          <w:rFonts w:eastAsia="Times New Roman"/>
          <w:lang w:val="en-US" w:eastAsia="en-GB"/>
        </w:rPr>
        <w:t xml:space="preserve"> in the same FR1 band</w:t>
      </w:r>
      <w:r w:rsidRPr="00727FE3">
        <w:rPr>
          <w:rFonts w:eastAsia="Times New Roman"/>
          <w:lang w:eastAsia="en-GB"/>
        </w:rPr>
        <w:t xml:space="preserve"> and UE is</w:t>
      </w:r>
      <w:r w:rsidRPr="00727FE3">
        <w:rPr>
          <w:rFonts w:eastAsia="Times New Roman" w:cs="v4.2.0"/>
          <w:lang w:eastAsia="en-GB"/>
        </w:rPr>
        <w:t xml:space="preserve"> capable of </w:t>
      </w:r>
      <w:r w:rsidRPr="00727FE3">
        <w:rPr>
          <w:rFonts w:eastAsia="Times New Roman" w:cs="v4.2.0"/>
          <w:i/>
          <w:iCs/>
          <w:lang w:eastAsia="en-GB"/>
        </w:rPr>
        <w:t>intraBandNR-CA-non-collocated-r18</w:t>
      </w:r>
      <w:r w:rsidRPr="00727FE3">
        <w:rPr>
          <w:rFonts w:eastAsia="Times New Roman" w:cs="v4.2.0"/>
          <w:lang w:eastAsia="en-GB"/>
        </w:rPr>
        <w:t xml:space="preserve"> and </w:t>
      </w:r>
      <w:r w:rsidRPr="00727FE3">
        <w:rPr>
          <w:rFonts w:eastAsia="Calibri"/>
          <w:bCs/>
          <w:i/>
          <w:color w:val="000000"/>
          <w:lang w:eastAsia="sv-SE"/>
        </w:rPr>
        <w:t>nonCollocatedTypeNR-CA-r18</w:t>
      </w:r>
      <w:r w:rsidRPr="00727FE3">
        <w:rPr>
          <w:rFonts w:eastAsia="Times New Roman"/>
          <w:color w:val="000000"/>
          <w:lang w:eastAsia="en-GB"/>
        </w:rPr>
        <w:t xml:space="preserve"> is not provided</w:t>
      </w:r>
      <w:r w:rsidRPr="00727FE3">
        <w:rPr>
          <w:rFonts w:eastAsia="Times New Roman"/>
          <w:lang w:eastAsia="en-GB"/>
        </w:rPr>
        <w:t>.</w:t>
      </w:r>
    </w:p>
    <w:p w14:paraId="574DED13" w14:textId="77777777" w:rsidR="00727FE3" w:rsidRPr="00727FE3" w:rsidRDefault="00727FE3" w:rsidP="00727FE3">
      <w:pPr>
        <w:overflowPunct w:val="0"/>
        <w:autoSpaceDE w:val="0"/>
        <w:autoSpaceDN w:val="0"/>
        <w:adjustRightInd w:val="0"/>
        <w:ind w:left="567" w:hanging="284"/>
        <w:textAlignment w:val="baseline"/>
        <w:rPr>
          <w:rFonts w:eastAsia="Times New Roman"/>
          <w:lang w:eastAsia="en-GB"/>
        </w:rPr>
      </w:pPr>
      <w:r w:rsidRPr="00727FE3">
        <w:rPr>
          <w:rFonts w:eastAsia="Times New Roman"/>
          <w:lang w:eastAsia="en-GB"/>
        </w:rPr>
        <w:t>or</w:t>
      </w:r>
    </w:p>
    <w:p w14:paraId="638CC898" w14:textId="5BB76C3F" w:rsidR="00727FE3" w:rsidRPr="00727FE3" w:rsidRDefault="00727FE3" w:rsidP="00727FE3">
      <w:pPr>
        <w:overflowPunct w:val="0"/>
        <w:autoSpaceDE w:val="0"/>
        <w:autoSpaceDN w:val="0"/>
        <w:adjustRightInd w:val="0"/>
        <w:ind w:left="567" w:hanging="284"/>
        <w:textAlignment w:val="baseline"/>
        <w:rPr>
          <w:rFonts w:eastAsia="Times New Roman"/>
          <w:lang w:eastAsia="en-GB"/>
        </w:rPr>
      </w:pPr>
      <w:r w:rsidRPr="00727FE3">
        <w:rPr>
          <w:rFonts w:eastAsia="Times New Roman"/>
          <w:lang w:eastAsia="en-GB"/>
        </w:rPr>
        <w:t>-</w:t>
      </w:r>
      <w:r w:rsidRPr="00727FE3">
        <w:rPr>
          <w:rFonts w:eastAsia="Times New Roman"/>
          <w:lang w:eastAsia="en-GB"/>
        </w:rPr>
        <w:tab/>
        <w:t xml:space="preserve">of up to </w:t>
      </w:r>
      <w:del w:id="3" w:author="Nokia_Lei" w:date="2025-11-26T19:19:00Z" w16du:dateUtc="2025-11-26T11:19:00Z">
        <w:r w:rsidRPr="00727FE3" w:rsidDel="00727FE3">
          <w:rPr>
            <w:rFonts w:eastAsia="Times New Roman"/>
            <w:lang w:eastAsia="zh-CN"/>
          </w:rPr>
          <w:delText xml:space="preserve">Y1 </w:delText>
        </w:r>
      </w:del>
      <w:ins w:id="4" w:author="Nokia_Lei" w:date="2025-11-26T19:19:00Z" w16du:dateUtc="2025-11-26T11:19:00Z">
        <w:r w:rsidRPr="00727FE3">
          <w:rPr>
            <w:rFonts w:eastAsia="Times New Roman"/>
            <w:lang w:eastAsia="zh-CN"/>
          </w:rPr>
          <w:t>Y</w:t>
        </w:r>
        <w:r>
          <w:rPr>
            <w:rFonts w:eastAsiaTheme="minorEastAsia" w:hint="eastAsia"/>
            <w:lang w:eastAsia="zh-CN"/>
          </w:rPr>
          <w:t>2</w:t>
        </w:r>
        <w:r w:rsidRPr="00727FE3">
          <w:rPr>
            <w:rFonts w:eastAsia="Times New Roman"/>
            <w:lang w:eastAsia="zh-CN"/>
          </w:rPr>
          <w:t xml:space="preserve"> </w:t>
        </w:r>
      </w:ins>
      <w:r w:rsidRPr="00727FE3">
        <w:rPr>
          <w:rFonts w:eastAsia="Times New Roman"/>
          <w:lang w:eastAsia="zh-CN"/>
        </w:rPr>
        <w:t xml:space="preserve">slots + </w:t>
      </w:r>
      <w:proofErr w:type="spellStart"/>
      <w:r w:rsidRPr="00727FE3">
        <w:rPr>
          <w:rFonts w:eastAsia="Times New Roman"/>
          <w:lang w:eastAsia="zh-CN"/>
        </w:rPr>
        <w:t>T</w:t>
      </w:r>
      <w:r w:rsidRPr="00727FE3">
        <w:rPr>
          <w:rFonts w:eastAsia="Times New Roman"/>
          <w:vertAlign w:val="subscript"/>
          <w:lang w:eastAsia="zh-CN"/>
        </w:rPr>
        <w:t>SMTC_duration</w:t>
      </w:r>
      <w:proofErr w:type="spellEnd"/>
      <w:r w:rsidRPr="00727FE3">
        <w:rPr>
          <w:rFonts w:eastAsia="Times New Roman"/>
          <w:lang w:eastAsia="en-GB"/>
        </w:rPr>
        <w:t xml:space="preserve">, if the active </w:t>
      </w:r>
      <w:r w:rsidRPr="00727FE3">
        <w:rPr>
          <w:rFonts w:eastAsia="Times New Roman"/>
          <w:lang w:eastAsia="zh-CN"/>
        </w:rPr>
        <w:t>serving cells</w:t>
      </w:r>
      <w:r w:rsidRPr="00727FE3">
        <w:rPr>
          <w:rFonts w:eastAsia="Times New Roman"/>
          <w:lang w:eastAsia="en-GB"/>
        </w:rPr>
        <w:t xml:space="preserve"> are </w:t>
      </w:r>
      <w:r w:rsidRPr="00727FE3">
        <w:rPr>
          <w:rFonts w:eastAsia="Times New Roman"/>
          <w:lang w:val="en-US" w:eastAsia="en-GB"/>
        </w:rPr>
        <w:t>contiguous to</w:t>
      </w:r>
      <w:r w:rsidRPr="00727FE3">
        <w:rPr>
          <w:rFonts w:eastAsia="Times New Roman"/>
          <w:lang w:eastAsia="en-GB"/>
        </w:rPr>
        <w:t xml:space="preserve"> any of the </w:t>
      </w:r>
      <w:proofErr w:type="spellStart"/>
      <w:r w:rsidRPr="00727FE3">
        <w:rPr>
          <w:rFonts w:eastAsia="Times New Roman"/>
          <w:lang w:eastAsia="en-GB"/>
        </w:rPr>
        <w:t>SCells</w:t>
      </w:r>
      <w:proofErr w:type="spellEnd"/>
      <w:r w:rsidRPr="00727FE3">
        <w:rPr>
          <w:rFonts w:eastAsia="Times New Roman"/>
          <w:lang w:eastAsia="en-GB"/>
        </w:rPr>
        <w:t xml:space="preserve"> being </w:t>
      </w:r>
      <w:r w:rsidRPr="00727FE3">
        <w:rPr>
          <w:rFonts w:ascii="Tms Rmn" w:eastAsia="MS Mincho" w:hAnsi="Tms Rmn"/>
          <w:lang w:eastAsia="en-GB"/>
        </w:rPr>
        <w:t>activated or deactivated</w:t>
      </w:r>
      <w:r w:rsidRPr="00727FE3">
        <w:rPr>
          <w:rFonts w:eastAsia="Times New Roman"/>
          <w:lang w:val="en-US" w:eastAsia="en-GB"/>
        </w:rPr>
        <w:t xml:space="preserve"> in the same FR1 band</w:t>
      </w:r>
      <w:r w:rsidRPr="00727FE3">
        <w:rPr>
          <w:rFonts w:eastAsia="Times New Roman"/>
          <w:lang w:eastAsia="en-GB"/>
        </w:rPr>
        <w:t xml:space="preserve">, or if the active </w:t>
      </w:r>
      <w:r w:rsidRPr="00727FE3">
        <w:rPr>
          <w:rFonts w:eastAsia="Times New Roman"/>
          <w:lang w:eastAsia="zh-CN"/>
        </w:rPr>
        <w:t>serving cells</w:t>
      </w:r>
      <w:r w:rsidRPr="00727FE3">
        <w:rPr>
          <w:rFonts w:eastAsia="Times New Roman"/>
          <w:lang w:eastAsia="en-GB"/>
        </w:rPr>
        <w:t xml:space="preserve"> </w:t>
      </w:r>
      <w:r w:rsidRPr="00727FE3">
        <w:rPr>
          <w:rFonts w:eastAsia="Times New Roman"/>
        </w:rPr>
        <w:t xml:space="preserve">are </w:t>
      </w:r>
      <w:r w:rsidRPr="00727FE3">
        <w:rPr>
          <w:rFonts w:eastAsia="Times New Roman" w:hint="eastAsia"/>
          <w:lang w:eastAsia="zh-CN"/>
        </w:rPr>
        <w:t>non-</w:t>
      </w:r>
      <w:r w:rsidRPr="00727FE3">
        <w:rPr>
          <w:rFonts w:eastAsia="Times New Roman"/>
          <w:lang w:val="en-US"/>
        </w:rPr>
        <w:t>contiguous to</w:t>
      </w:r>
      <w:r w:rsidRPr="00727FE3">
        <w:rPr>
          <w:rFonts w:eastAsia="Times New Roman"/>
        </w:rPr>
        <w:t xml:space="preserve"> any of the </w:t>
      </w:r>
      <w:proofErr w:type="spellStart"/>
      <w:r w:rsidRPr="00727FE3">
        <w:rPr>
          <w:rFonts w:eastAsia="Times New Roman"/>
        </w:rPr>
        <w:t>SCells</w:t>
      </w:r>
      <w:proofErr w:type="spellEnd"/>
      <w:r w:rsidRPr="00727FE3">
        <w:rPr>
          <w:rFonts w:eastAsia="Times New Roman"/>
        </w:rPr>
        <w:t xml:space="preserve"> being </w:t>
      </w:r>
      <w:r w:rsidRPr="00727FE3">
        <w:rPr>
          <w:rFonts w:ascii="Tms Rmn" w:eastAsia="MS Mincho" w:hAnsi="Tms Rmn"/>
        </w:rPr>
        <w:t>activated or deactivated</w:t>
      </w:r>
      <w:r w:rsidRPr="00727FE3">
        <w:rPr>
          <w:rFonts w:eastAsia="Times New Roman"/>
        </w:rPr>
        <w:t xml:space="preserve"> in the same FR1 band</w:t>
      </w:r>
      <w:r w:rsidRPr="00727FE3">
        <w:rPr>
          <w:rFonts w:eastAsia="Times New Roman"/>
          <w:lang w:eastAsia="en-GB"/>
        </w:rPr>
        <w:t xml:space="preserve"> and UE is</w:t>
      </w:r>
      <w:r w:rsidRPr="00727FE3">
        <w:rPr>
          <w:rFonts w:eastAsia="Times New Roman" w:cs="v4.2.0"/>
          <w:lang w:eastAsia="en-GB"/>
        </w:rPr>
        <w:t xml:space="preserve"> not capable of </w:t>
      </w:r>
      <w:r w:rsidRPr="00727FE3">
        <w:rPr>
          <w:rFonts w:eastAsia="Times New Roman" w:cs="v4.2.0"/>
          <w:i/>
          <w:iCs/>
          <w:lang w:eastAsia="en-GB"/>
        </w:rPr>
        <w:t>intraBandNR-CA-non-collocated-r18</w:t>
      </w:r>
      <w:r w:rsidRPr="00727FE3">
        <w:rPr>
          <w:rFonts w:eastAsia="Times New Roman" w:cs="v4.2.0"/>
          <w:lang w:eastAsia="en-GB"/>
        </w:rPr>
        <w:t xml:space="preserve"> or UE is capable of </w:t>
      </w:r>
      <w:r w:rsidRPr="00727FE3">
        <w:rPr>
          <w:rFonts w:eastAsia="Times New Roman" w:cs="v4.2.0"/>
          <w:i/>
          <w:iCs/>
          <w:lang w:eastAsia="en-GB"/>
        </w:rPr>
        <w:t>intraBandNR-CA-non-collocated-r18</w:t>
      </w:r>
      <w:r w:rsidRPr="00727FE3">
        <w:rPr>
          <w:rFonts w:eastAsia="Times New Roman" w:cs="v4.2.0"/>
          <w:lang w:eastAsia="en-GB"/>
        </w:rPr>
        <w:t xml:space="preserve"> and </w:t>
      </w:r>
      <w:r w:rsidRPr="00727FE3">
        <w:rPr>
          <w:rFonts w:eastAsia="Calibri"/>
          <w:bCs/>
          <w:i/>
          <w:color w:val="000000"/>
          <w:lang w:eastAsia="sv-SE"/>
        </w:rPr>
        <w:t>nonCollocatedTypeNR-CA-r18</w:t>
      </w:r>
      <w:r w:rsidRPr="00727FE3">
        <w:rPr>
          <w:rFonts w:eastAsia="Times New Roman"/>
          <w:color w:val="000000"/>
          <w:lang w:eastAsia="en-GB"/>
        </w:rPr>
        <w:t xml:space="preserve"> is provided</w:t>
      </w:r>
      <w:r w:rsidRPr="00727FE3">
        <w:rPr>
          <w:rFonts w:eastAsia="Times New Roman"/>
          <w:lang w:eastAsia="en-GB"/>
        </w:rPr>
        <w:t xml:space="preserve">, provided </w:t>
      </w:r>
      <w:r w:rsidRPr="00727FE3">
        <w:rPr>
          <w:rFonts w:eastAsia="Times New Roman"/>
          <w:lang w:eastAsia="zh-CN"/>
        </w:rPr>
        <w:t xml:space="preserve">the cell specific reference signals from the active serving cells and the </w:t>
      </w:r>
      <w:proofErr w:type="spellStart"/>
      <w:r w:rsidRPr="00727FE3">
        <w:rPr>
          <w:rFonts w:eastAsia="Times New Roman"/>
          <w:lang w:eastAsia="zh-CN"/>
        </w:rPr>
        <w:t>SCells</w:t>
      </w:r>
      <w:proofErr w:type="spellEnd"/>
      <w:r w:rsidRPr="00727FE3">
        <w:rPr>
          <w:rFonts w:eastAsia="Times New Roman"/>
          <w:lang w:eastAsia="zh-CN"/>
        </w:rPr>
        <w:t xml:space="preserve"> being </w:t>
      </w:r>
      <w:r w:rsidRPr="00727FE3">
        <w:rPr>
          <w:rFonts w:ascii="Tms Rmn" w:eastAsia="MS Mincho" w:hAnsi="Tms Rmn"/>
          <w:lang w:eastAsia="en-GB"/>
        </w:rPr>
        <w:t>activated or deactivated</w:t>
      </w:r>
      <w:r w:rsidRPr="00727FE3">
        <w:rPr>
          <w:rFonts w:eastAsia="Times New Roman"/>
          <w:lang w:eastAsia="zh-CN"/>
        </w:rPr>
        <w:t xml:space="preserve"> are available in the same slot</w:t>
      </w:r>
      <w:r w:rsidRPr="00727FE3">
        <w:rPr>
          <w:rFonts w:eastAsia="Times New Roman"/>
          <w:lang w:eastAsia="en-GB"/>
        </w:rPr>
        <w:t xml:space="preserve">, </w:t>
      </w:r>
    </w:p>
    <w:p w14:paraId="2AF84F21" w14:textId="77777777" w:rsidR="00727FE3" w:rsidRPr="00727FE3" w:rsidRDefault="00727FE3" w:rsidP="00727FE3">
      <w:pPr>
        <w:overflowPunct w:val="0"/>
        <w:autoSpaceDE w:val="0"/>
        <w:autoSpaceDN w:val="0"/>
        <w:adjustRightInd w:val="0"/>
        <w:ind w:left="567" w:hanging="284"/>
        <w:textAlignment w:val="baseline"/>
        <w:rPr>
          <w:rFonts w:eastAsia="Times New Roman" w:cs="v4.2.0"/>
          <w:iCs/>
          <w:lang w:eastAsia="en-GB"/>
        </w:rPr>
      </w:pPr>
      <w:r w:rsidRPr="00727FE3">
        <w:rPr>
          <w:rFonts w:eastAsia="Times New Roman"/>
          <w:lang w:eastAsia="en-GB"/>
        </w:rPr>
        <w:t>-</w:t>
      </w:r>
      <w:r w:rsidRPr="00727FE3">
        <w:rPr>
          <w:rFonts w:eastAsia="Times New Roman"/>
          <w:lang w:eastAsia="en-GB"/>
        </w:rPr>
        <w:tab/>
        <w:t xml:space="preserve">if the active </w:t>
      </w:r>
      <w:r w:rsidRPr="00727FE3">
        <w:rPr>
          <w:rFonts w:eastAsia="Times New Roman"/>
          <w:lang w:eastAsia="zh-CN"/>
        </w:rPr>
        <w:t>serving cell</w:t>
      </w:r>
      <w:r w:rsidRPr="00727FE3">
        <w:rPr>
          <w:rFonts w:eastAsia="Times New Roman"/>
          <w:lang w:eastAsia="en-GB"/>
        </w:rPr>
        <w:t xml:space="preserve"> </w:t>
      </w:r>
      <w:r w:rsidRPr="00727FE3">
        <w:rPr>
          <w:rFonts w:eastAsia="Times New Roman"/>
          <w:lang w:val="en-US" w:eastAsia="en-GB"/>
        </w:rPr>
        <w:t xml:space="preserve">is non-contiguous to </w:t>
      </w:r>
      <w:r w:rsidRPr="00727FE3">
        <w:rPr>
          <w:rFonts w:eastAsia="Times New Roman"/>
          <w:lang w:eastAsia="zh-CN"/>
        </w:rPr>
        <w:t xml:space="preserve">the SCell being </w:t>
      </w:r>
      <w:r w:rsidRPr="00727FE3">
        <w:rPr>
          <w:rFonts w:ascii="Tms Rmn" w:eastAsia="MS Mincho" w:hAnsi="Tms Rmn"/>
          <w:lang w:eastAsia="en-GB"/>
        </w:rPr>
        <w:t>activated or deactivated</w:t>
      </w:r>
      <w:r w:rsidRPr="00727FE3">
        <w:rPr>
          <w:rFonts w:eastAsia="Times New Roman"/>
          <w:lang w:val="en-US" w:eastAsia="en-GB"/>
        </w:rPr>
        <w:t xml:space="preserve"> in the same FR1 band</w:t>
      </w:r>
      <w:r w:rsidRPr="00727FE3">
        <w:rPr>
          <w:rFonts w:eastAsia="Times New Roman"/>
        </w:rPr>
        <w:t xml:space="preserve">, </w:t>
      </w:r>
      <w:r w:rsidRPr="00727FE3">
        <w:rPr>
          <w:rFonts w:eastAsia="Times New Roman"/>
          <w:lang w:eastAsia="en-GB"/>
        </w:rPr>
        <w:t>and UE is</w:t>
      </w:r>
      <w:r w:rsidRPr="00727FE3">
        <w:rPr>
          <w:rFonts w:eastAsia="Times New Roman" w:cs="v4.2.0"/>
          <w:lang w:eastAsia="en-GB"/>
        </w:rPr>
        <w:t xml:space="preserve"> capable of </w:t>
      </w:r>
      <w:r w:rsidRPr="00727FE3">
        <w:rPr>
          <w:rFonts w:eastAsia="Times New Roman" w:cs="v4.2.0"/>
          <w:i/>
          <w:iCs/>
          <w:lang w:eastAsia="en-GB"/>
        </w:rPr>
        <w:t>intraBandNR-CA-non-collocated-r19</w:t>
      </w:r>
      <w:r w:rsidRPr="00727FE3">
        <w:rPr>
          <w:rFonts w:eastAsia="Times New Roman" w:cs="v4.2.0"/>
          <w:iCs/>
          <w:lang w:eastAsia="en-GB"/>
        </w:rPr>
        <w:t xml:space="preserve">, </w:t>
      </w:r>
    </w:p>
    <w:p w14:paraId="13006BA6" w14:textId="77777777" w:rsidR="00727FE3" w:rsidRPr="00727FE3" w:rsidRDefault="00727FE3" w:rsidP="00727FE3">
      <w:pPr>
        <w:overflowPunct w:val="0"/>
        <w:autoSpaceDE w:val="0"/>
        <w:autoSpaceDN w:val="0"/>
        <w:adjustRightInd w:val="0"/>
        <w:ind w:leftChars="241" w:left="766" w:hanging="284"/>
        <w:textAlignment w:val="baseline"/>
        <w:rPr>
          <w:rFonts w:eastAsia="Times New Roman"/>
          <w:lang w:eastAsia="en-GB"/>
        </w:rPr>
      </w:pPr>
      <w:r w:rsidRPr="00727FE3">
        <w:rPr>
          <w:rFonts w:eastAsia="Times New Roman"/>
          <w:lang w:eastAsia="en-GB"/>
        </w:rPr>
        <w:t>1&gt;</w:t>
      </w:r>
      <w:r w:rsidRPr="00727FE3">
        <w:rPr>
          <w:rFonts w:eastAsia="Times New Roman"/>
          <w:lang w:eastAsia="en-GB"/>
        </w:rPr>
        <w:tab/>
        <w:t xml:space="preserve">when UE is configured with </w:t>
      </w:r>
      <w:proofErr w:type="spellStart"/>
      <w:r w:rsidRPr="00727FE3">
        <w:rPr>
          <w:rFonts w:eastAsia="Times New Roman"/>
          <w:lang w:eastAsia="en-GB"/>
        </w:rPr>
        <w:t>maxMIMO</w:t>
      </w:r>
      <w:proofErr w:type="spellEnd"/>
      <w:r w:rsidRPr="00727FE3">
        <w:rPr>
          <w:rFonts w:eastAsia="Times New Roman"/>
          <w:lang w:eastAsia="en-GB"/>
        </w:rPr>
        <w:t xml:space="preserve">-Layers with value equal to 4 </w:t>
      </w:r>
      <w:r w:rsidRPr="00727FE3">
        <w:rPr>
          <w:rFonts w:eastAsia="Calibri"/>
          <w:bCs/>
          <w:iCs/>
          <w:szCs w:val="22"/>
          <w:lang w:eastAsia="sv-SE"/>
        </w:rPr>
        <w:t>for all corresponding serving cells, in case of TDD-TDD intra-band NR-CA</w:t>
      </w:r>
    </w:p>
    <w:p w14:paraId="122E7DCC" w14:textId="77777777" w:rsidR="00727FE3" w:rsidRPr="00727FE3" w:rsidRDefault="00727FE3" w:rsidP="00727FE3">
      <w:pPr>
        <w:overflowPunct w:val="0"/>
        <w:autoSpaceDE w:val="0"/>
        <w:autoSpaceDN w:val="0"/>
        <w:adjustRightInd w:val="0"/>
        <w:ind w:leftChars="383" w:left="1050" w:hanging="284"/>
        <w:textAlignment w:val="baseline"/>
        <w:rPr>
          <w:rFonts w:eastAsia="Times New Roman"/>
          <w:i/>
          <w:iCs/>
        </w:rPr>
      </w:pPr>
      <w:r w:rsidRPr="00727FE3">
        <w:rPr>
          <w:rFonts w:eastAsia="Times New Roman"/>
        </w:rPr>
        <w:t xml:space="preserve">2&gt; </w:t>
      </w:r>
      <w:r w:rsidRPr="00727FE3">
        <w:rPr>
          <w:rFonts w:eastAsia="Times New Roman" w:cs="v4.2.0" w:hint="eastAsia"/>
          <w:lang w:eastAsia="zh-CN"/>
        </w:rPr>
        <w:t>i</w:t>
      </w:r>
      <w:r w:rsidRPr="00727FE3">
        <w:rPr>
          <w:rFonts w:eastAsia="Times New Roman"/>
        </w:rPr>
        <w:t xml:space="preserve">f </w:t>
      </w:r>
      <w:r w:rsidRPr="00727FE3">
        <w:rPr>
          <w:rFonts w:eastAsia="Times New Roman"/>
          <w:i/>
          <w:iCs/>
          <w:lang w:eastAsia="zh-CN"/>
        </w:rPr>
        <w:t>nonCollocatedTypeMRDC-v19xy</w:t>
      </w:r>
      <w:r w:rsidRPr="00727FE3">
        <w:rPr>
          <w:rFonts w:eastAsia="Times New Roman"/>
          <w:i/>
          <w:iCs/>
        </w:rPr>
        <w:t xml:space="preserve"> </w:t>
      </w:r>
      <w:r w:rsidRPr="00727FE3">
        <w:rPr>
          <w:rFonts w:eastAsia="Times New Roman"/>
        </w:rPr>
        <w:t>is</w:t>
      </w:r>
      <w:r w:rsidRPr="00727FE3">
        <w:rPr>
          <w:rFonts w:eastAsia="Times New Roman"/>
          <w:iCs/>
        </w:rPr>
        <w:t xml:space="preserve"> presented with</w:t>
      </w:r>
      <w:r w:rsidRPr="00727FE3">
        <w:rPr>
          <w:rFonts w:eastAsia="Times New Roman"/>
          <w:i/>
          <w:iCs/>
        </w:rPr>
        <w:t xml:space="preserve"> </w:t>
      </w:r>
      <w:r w:rsidRPr="00727FE3">
        <w:rPr>
          <w:rFonts w:eastAsia="Times New Roman"/>
        </w:rPr>
        <w:t>“</w:t>
      </w:r>
      <w:r w:rsidRPr="00727FE3">
        <w:rPr>
          <w:rFonts w:eastAsia="Times New Roman"/>
          <w:iCs/>
        </w:rPr>
        <w:t>type 4”</w:t>
      </w:r>
    </w:p>
    <w:p w14:paraId="1C9CC152" w14:textId="77777777" w:rsidR="00727FE3" w:rsidRPr="00727FE3" w:rsidRDefault="00727FE3" w:rsidP="00727FE3">
      <w:pPr>
        <w:overflowPunct w:val="0"/>
        <w:autoSpaceDE w:val="0"/>
        <w:autoSpaceDN w:val="0"/>
        <w:adjustRightInd w:val="0"/>
        <w:ind w:leftChars="525" w:left="1334" w:hanging="284"/>
        <w:textAlignment w:val="baseline"/>
        <w:rPr>
          <w:rFonts w:eastAsia="Times New Roman"/>
          <w:lang w:eastAsia="en-GB"/>
        </w:rPr>
      </w:pPr>
      <w:r w:rsidRPr="00727FE3">
        <w:rPr>
          <w:rFonts w:eastAsia="Times New Roman"/>
        </w:rPr>
        <w:t>3&gt;</w:t>
      </w:r>
      <w:r w:rsidRPr="00727FE3">
        <w:rPr>
          <w:rFonts w:eastAsia="Times New Roman"/>
        </w:rPr>
        <w:tab/>
      </w:r>
      <w:r w:rsidRPr="00727FE3">
        <w:rPr>
          <w:rFonts w:eastAsia="Times New Roman"/>
          <w:lang w:eastAsia="en-GB"/>
        </w:rPr>
        <w:t xml:space="preserve">of up to </w:t>
      </w:r>
      <w:r w:rsidRPr="00727FE3">
        <w:rPr>
          <w:rFonts w:eastAsia="Times New Roman"/>
          <w:lang w:eastAsia="zh-CN"/>
        </w:rPr>
        <w:t>X1 slots</w:t>
      </w:r>
    </w:p>
    <w:p w14:paraId="44B121D5" w14:textId="77777777" w:rsidR="00727FE3" w:rsidRPr="00727FE3" w:rsidRDefault="00727FE3" w:rsidP="00727FE3">
      <w:pPr>
        <w:overflowPunct w:val="0"/>
        <w:autoSpaceDE w:val="0"/>
        <w:autoSpaceDN w:val="0"/>
        <w:adjustRightInd w:val="0"/>
        <w:ind w:leftChars="383" w:left="1050" w:hanging="284"/>
        <w:textAlignment w:val="baseline"/>
        <w:rPr>
          <w:rFonts w:eastAsia="Times New Roman"/>
          <w:i/>
          <w:iCs/>
        </w:rPr>
      </w:pPr>
      <w:r w:rsidRPr="00727FE3">
        <w:rPr>
          <w:rFonts w:eastAsia="Times New Roman"/>
        </w:rPr>
        <w:t xml:space="preserve">2&gt; else </w:t>
      </w:r>
      <w:r w:rsidRPr="00727FE3">
        <w:rPr>
          <w:rFonts w:eastAsia="Times New Roman"/>
          <w:lang w:eastAsia="en-GB"/>
        </w:rPr>
        <w:t xml:space="preserve">if </w:t>
      </w:r>
      <w:r w:rsidRPr="00727FE3">
        <w:rPr>
          <w:rFonts w:eastAsia="Times New Roman"/>
          <w:i/>
          <w:iCs/>
          <w:lang w:eastAsia="zh-CN"/>
        </w:rPr>
        <w:t>nonCollocatedTypeMRDC-v19xy</w:t>
      </w:r>
      <w:r w:rsidRPr="00727FE3">
        <w:rPr>
          <w:rFonts w:eastAsia="Times New Roman"/>
          <w:i/>
          <w:iCs/>
        </w:rPr>
        <w:t xml:space="preserve"> </w:t>
      </w:r>
      <w:r w:rsidRPr="00727FE3">
        <w:rPr>
          <w:rFonts w:eastAsia="Times New Roman"/>
        </w:rPr>
        <w:t>is</w:t>
      </w:r>
      <w:r w:rsidRPr="00727FE3">
        <w:rPr>
          <w:rFonts w:eastAsia="Times New Roman"/>
          <w:iCs/>
        </w:rPr>
        <w:t xml:space="preserve"> presented with</w:t>
      </w:r>
      <w:r w:rsidRPr="00727FE3">
        <w:rPr>
          <w:rFonts w:eastAsia="Times New Roman"/>
          <w:i/>
          <w:iCs/>
        </w:rPr>
        <w:t xml:space="preserve"> </w:t>
      </w:r>
      <w:r w:rsidRPr="00727FE3">
        <w:rPr>
          <w:rFonts w:eastAsia="Times New Roman"/>
        </w:rPr>
        <w:t>“</w:t>
      </w:r>
      <w:r w:rsidRPr="00727FE3">
        <w:rPr>
          <w:rFonts w:eastAsia="Times New Roman"/>
          <w:iCs/>
        </w:rPr>
        <w:t>type 1”</w:t>
      </w:r>
    </w:p>
    <w:p w14:paraId="5A6BC750" w14:textId="77777777" w:rsidR="00727FE3" w:rsidRPr="00727FE3" w:rsidRDefault="00727FE3" w:rsidP="00727FE3">
      <w:pPr>
        <w:overflowPunct w:val="0"/>
        <w:autoSpaceDE w:val="0"/>
        <w:autoSpaceDN w:val="0"/>
        <w:adjustRightInd w:val="0"/>
        <w:ind w:leftChars="525" w:left="1334" w:hanging="284"/>
        <w:textAlignment w:val="baseline"/>
        <w:rPr>
          <w:rFonts w:eastAsia="Times New Roman"/>
        </w:rPr>
      </w:pPr>
      <w:r w:rsidRPr="00727FE3">
        <w:rPr>
          <w:rFonts w:eastAsia="Times New Roman"/>
        </w:rPr>
        <w:t>3&gt;</w:t>
      </w:r>
      <w:r w:rsidRPr="00727FE3">
        <w:rPr>
          <w:rFonts w:eastAsia="Times New Roman"/>
        </w:rPr>
        <w:tab/>
      </w:r>
      <w:r w:rsidRPr="00727FE3">
        <w:rPr>
          <w:rFonts w:eastAsia="Times New Roman"/>
          <w:lang w:eastAsia="en-GB"/>
        </w:rPr>
        <w:t xml:space="preserve">of up to </w:t>
      </w:r>
      <w:r w:rsidRPr="00727FE3">
        <w:rPr>
          <w:rFonts w:eastAsia="Times New Roman"/>
          <w:lang w:eastAsia="zh-CN"/>
        </w:rPr>
        <w:t xml:space="preserve">Y1 slots + </w:t>
      </w:r>
      <w:proofErr w:type="spellStart"/>
      <w:r w:rsidRPr="00727FE3">
        <w:rPr>
          <w:rFonts w:eastAsia="Times New Roman"/>
          <w:lang w:eastAsia="zh-CN"/>
        </w:rPr>
        <w:t>T</w:t>
      </w:r>
      <w:r w:rsidRPr="00727FE3">
        <w:rPr>
          <w:rFonts w:eastAsia="Times New Roman"/>
          <w:vertAlign w:val="subscript"/>
          <w:lang w:eastAsia="zh-CN"/>
        </w:rPr>
        <w:t>SMTC_duration</w:t>
      </w:r>
      <w:proofErr w:type="spellEnd"/>
    </w:p>
    <w:p w14:paraId="73CA2738" w14:textId="77777777" w:rsidR="00727FE3" w:rsidRPr="00727FE3" w:rsidRDefault="00727FE3" w:rsidP="00727FE3">
      <w:pPr>
        <w:overflowPunct w:val="0"/>
        <w:autoSpaceDE w:val="0"/>
        <w:autoSpaceDN w:val="0"/>
        <w:adjustRightInd w:val="0"/>
        <w:ind w:leftChars="383" w:left="1050" w:hanging="284"/>
        <w:textAlignment w:val="baseline"/>
        <w:rPr>
          <w:rFonts w:eastAsia="Times New Roman"/>
        </w:rPr>
      </w:pPr>
      <w:r w:rsidRPr="00727FE3">
        <w:rPr>
          <w:rFonts w:eastAsia="Times New Roman"/>
        </w:rPr>
        <w:t xml:space="preserve">2&gt; else </w:t>
      </w:r>
      <w:r w:rsidRPr="00727FE3">
        <w:rPr>
          <w:rFonts w:eastAsia="Times New Roman"/>
          <w:lang w:eastAsia="en-GB"/>
        </w:rPr>
        <w:t xml:space="preserve">if </w:t>
      </w:r>
      <w:r w:rsidRPr="00727FE3">
        <w:rPr>
          <w:rFonts w:eastAsia="Times New Roman"/>
          <w:i/>
          <w:iCs/>
          <w:lang w:eastAsia="zh-CN"/>
        </w:rPr>
        <w:t>nonCollocatedTypeMRDC-v19xy</w:t>
      </w:r>
      <w:r w:rsidRPr="00727FE3">
        <w:rPr>
          <w:rFonts w:eastAsia="Times New Roman"/>
          <w:i/>
          <w:iCs/>
        </w:rPr>
        <w:t xml:space="preserve"> </w:t>
      </w:r>
      <w:r w:rsidRPr="00727FE3">
        <w:rPr>
          <w:rFonts w:eastAsia="Times New Roman"/>
        </w:rPr>
        <w:t>is</w:t>
      </w:r>
      <w:r w:rsidRPr="00727FE3">
        <w:rPr>
          <w:rFonts w:eastAsia="Times New Roman"/>
          <w:i/>
          <w:iCs/>
        </w:rPr>
        <w:t xml:space="preserve"> </w:t>
      </w:r>
      <w:r w:rsidRPr="00727FE3">
        <w:rPr>
          <w:rFonts w:eastAsia="Times New Roman"/>
        </w:rPr>
        <w:t>not provided</w:t>
      </w:r>
    </w:p>
    <w:p w14:paraId="2D4F8369" w14:textId="77777777" w:rsidR="00727FE3" w:rsidRPr="00727FE3" w:rsidRDefault="00727FE3" w:rsidP="00727FE3">
      <w:pPr>
        <w:overflowPunct w:val="0"/>
        <w:autoSpaceDE w:val="0"/>
        <w:autoSpaceDN w:val="0"/>
        <w:adjustRightInd w:val="0"/>
        <w:ind w:leftChars="525" w:left="1334" w:hanging="284"/>
        <w:textAlignment w:val="baseline"/>
        <w:rPr>
          <w:rFonts w:eastAsia="Times New Roman"/>
        </w:rPr>
      </w:pPr>
      <w:r w:rsidRPr="00727FE3">
        <w:rPr>
          <w:rFonts w:eastAsia="Times New Roman"/>
        </w:rPr>
        <w:t xml:space="preserve">3&gt; </w:t>
      </w:r>
      <w:r w:rsidRPr="00727FE3">
        <w:rPr>
          <w:rFonts w:eastAsia="Times New Roman"/>
          <w:lang w:eastAsia="en-GB"/>
        </w:rPr>
        <w:t xml:space="preserve">of up to </w:t>
      </w:r>
      <w:r w:rsidRPr="00727FE3">
        <w:rPr>
          <w:rFonts w:eastAsia="Times New Roman"/>
          <w:lang w:eastAsia="zh-CN"/>
        </w:rPr>
        <w:t xml:space="preserve">Y1 slots + </w:t>
      </w:r>
      <w:proofErr w:type="spellStart"/>
      <w:r w:rsidRPr="00727FE3">
        <w:rPr>
          <w:rFonts w:eastAsia="Times New Roman"/>
          <w:lang w:eastAsia="zh-CN"/>
        </w:rPr>
        <w:t>T</w:t>
      </w:r>
      <w:r w:rsidRPr="00727FE3">
        <w:rPr>
          <w:rFonts w:eastAsia="Times New Roman"/>
          <w:vertAlign w:val="subscript"/>
          <w:lang w:eastAsia="zh-CN"/>
        </w:rPr>
        <w:t>SMTC_duration</w:t>
      </w:r>
      <w:proofErr w:type="spellEnd"/>
    </w:p>
    <w:p w14:paraId="5E71148E" w14:textId="77777777" w:rsidR="00727FE3" w:rsidRPr="00727FE3" w:rsidRDefault="00727FE3" w:rsidP="00727FE3">
      <w:pPr>
        <w:overflowPunct w:val="0"/>
        <w:autoSpaceDE w:val="0"/>
        <w:autoSpaceDN w:val="0"/>
        <w:adjustRightInd w:val="0"/>
        <w:ind w:leftChars="241" w:left="766" w:hanging="284"/>
        <w:textAlignment w:val="baseline"/>
        <w:rPr>
          <w:rFonts w:eastAsia="Times New Roman"/>
          <w:lang w:eastAsia="en-GB"/>
        </w:rPr>
      </w:pPr>
      <w:r w:rsidRPr="00727FE3">
        <w:rPr>
          <w:rFonts w:eastAsia="Times New Roman"/>
          <w:lang w:eastAsia="en-GB"/>
        </w:rPr>
        <w:t>1&gt;</w:t>
      </w:r>
      <w:r w:rsidRPr="00727FE3">
        <w:rPr>
          <w:rFonts w:eastAsia="Times New Roman"/>
          <w:lang w:eastAsia="en-GB"/>
        </w:rPr>
        <w:tab/>
        <w:t xml:space="preserve">when UE is configured with </w:t>
      </w:r>
      <w:proofErr w:type="spellStart"/>
      <w:r w:rsidRPr="00727FE3">
        <w:rPr>
          <w:rFonts w:eastAsia="Times New Roman"/>
          <w:lang w:eastAsia="en-GB"/>
        </w:rPr>
        <w:t>maxMIMO</w:t>
      </w:r>
      <w:proofErr w:type="spellEnd"/>
      <w:r w:rsidRPr="00727FE3">
        <w:rPr>
          <w:rFonts w:eastAsia="Times New Roman"/>
          <w:lang w:eastAsia="en-GB"/>
        </w:rPr>
        <w:t>-Layers with value equal to 2 for the configured FR1 intra-band non-contiguous CA</w:t>
      </w:r>
      <w:r w:rsidRPr="00727FE3">
        <w:rPr>
          <w:rFonts w:eastAsia="Calibri"/>
          <w:bCs/>
          <w:iCs/>
          <w:szCs w:val="22"/>
          <w:lang w:eastAsia="sv-SE"/>
        </w:rPr>
        <w:t xml:space="preserve"> for all corresponding serving cells, in case of TDD-TDD intra-band NR-CA</w:t>
      </w:r>
    </w:p>
    <w:p w14:paraId="332E7B61" w14:textId="77777777" w:rsidR="00727FE3" w:rsidRPr="00727FE3" w:rsidRDefault="00727FE3" w:rsidP="00727FE3">
      <w:pPr>
        <w:overflowPunct w:val="0"/>
        <w:autoSpaceDE w:val="0"/>
        <w:autoSpaceDN w:val="0"/>
        <w:adjustRightInd w:val="0"/>
        <w:ind w:leftChars="425" w:left="1134" w:hanging="284"/>
        <w:textAlignment w:val="baseline"/>
        <w:rPr>
          <w:rFonts w:eastAsia="Times New Roman"/>
        </w:rPr>
      </w:pPr>
      <w:r w:rsidRPr="00727FE3">
        <w:rPr>
          <w:rFonts w:eastAsia="Times New Roman"/>
        </w:rPr>
        <w:t xml:space="preserve">2&gt; if </w:t>
      </w:r>
      <w:r w:rsidRPr="00727FE3">
        <w:rPr>
          <w:rFonts w:eastAsia="Times New Roman" w:hint="eastAsia"/>
          <w:bCs/>
          <w:i/>
          <w:szCs w:val="22"/>
          <w:lang w:eastAsia="ja-JP"/>
        </w:rPr>
        <w:t>nonCollocatedTypeNR-CA</w:t>
      </w:r>
      <w:r w:rsidRPr="00727FE3">
        <w:rPr>
          <w:rFonts w:eastAsia="Times New Roman"/>
          <w:bCs/>
          <w:i/>
          <w:szCs w:val="22"/>
          <w:lang w:eastAsia="ja-JP"/>
        </w:rPr>
        <w:t>-r18</w:t>
      </w:r>
      <w:r w:rsidRPr="00727FE3">
        <w:rPr>
          <w:rFonts w:eastAsia="Times New Roman" w:hint="eastAsia"/>
          <w:bCs/>
          <w:i/>
          <w:szCs w:val="22"/>
          <w:lang w:eastAsia="ja-JP"/>
        </w:rPr>
        <w:t xml:space="preserve"> </w:t>
      </w:r>
      <w:r w:rsidRPr="00727FE3">
        <w:rPr>
          <w:rFonts w:eastAsia="Times New Roman"/>
        </w:rPr>
        <w:t>is not provided</w:t>
      </w:r>
    </w:p>
    <w:p w14:paraId="19401261" w14:textId="77777777" w:rsidR="00727FE3" w:rsidRPr="00727FE3" w:rsidRDefault="00727FE3" w:rsidP="00727FE3">
      <w:pPr>
        <w:overflowPunct w:val="0"/>
        <w:autoSpaceDE w:val="0"/>
        <w:autoSpaceDN w:val="0"/>
        <w:adjustRightInd w:val="0"/>
        <w:ind w:leftChars="525" w:left="1334" w:hanging="284"/>
        <w:textAlignment w:val="baseline"/>
        <w:rPr>
          <w:rFonts w:eastAsia="Times New Roman"/>
        </w:rPr>
      </w:pPr>
      <w:r w:rsidRPr="00727FE3">
        <w:rPr>
          <w:rFonts w:eastAsia="Times New Roman"/>
        </w:rPr>
        <w:t>3&gt;</w:t>
      </w:r>
      <w:r w:rsidRPr="00727FE3">
        <w:rPr>
          <w:rFonts w:eastAsia="Times New Roman"/>
        </w:rPr>
        <w:tab/>
        <w:t>of up to X1 slots</w:t>
      </w:r>
    </w:p>
    <w:p w14:paraId="4A0DDA6B" w14:textId="77777777" w:rsidR="00727FE3" w:rsidRPr="00727FE3" w:rsidRDefault="00727FE3" w:rsidP="00727FE3">
      <w:pPr>
        <w:overflowPunct w:val="0"/>
        <w:autoSpaceDE w:val="0"/>
        <w:autoSpaceDN w:val="0"/>
        <w:adjustRightInd w:val="0"/>
        <w:ind w:leftChars="425" w:left="1134" w:hanging="284"/>
        <w:textAlignment w:val="baseline"/>
        <w:rPr>
          <w:rFonts w:eastAsia="Times New Roman"/>
        </w:rPr>
      </w:pPr>
      <w:r w:rsidRPr="00727FE3">
        <w:rPr>
          <w:rFonts w:eastAsia="Times New Roman"/>
        </w:rPr>
        <w:t>2&gt; else</w:t>
      </w:r>
    </w:p>
    <w:p w14:paraId="10812A25" w14:textId="77777777" w:rsidR="00727FE3" w:rsidRPr="00727FE3" w:rsidRDefault="00727FE3" w:rsidP="00727FE3">
      <w:pPr>
        <w:overflowPunct w:val="0"/>
        <w:autoSpaceDE w:val="0"/>
        <w:autoSpaceDN w:val="0"/>
        <w:adjustRightInd w:val="0"/>
        <w:ind w:leftChars="500" w:left="1000"/>
        <w:textAlignment w:val="baseline"/>
        <w:rPr>
          <w:rFonts w:eastAsia="Times New Roman"/>
        </w:rPr>
      </w:pPr>
      <w:r w:rsidRPr="00727FE3">
        <w:rPr>
          <w:rFonts w:eastAsia="Times New Roman"/>
        </w:rPr>
        <w:t xml:space="preserve">3&gt; </w:t>
      </w:r>
      <w:r w:rsidRPr="00727FE3">
        <w:rPr>
          <w:rFonts w:eastAsia="Times New Roman"/>
          <w:lang w:eastAsia="en-GB"/>
        </w:rPr>
        <w:t xml:space="preserve">of up to </w:t>
      </w:r>
      <w:r w:rsidRPr="00727FE3">
        <w:rPr>
          <w:rFonts w:eastAsia="Times New Roman"/>
          <w:lang w:eastAsia="zh-CN"/>
        </w:rPr>
        <w:t xml:space="preserve">Y1 slots + </w:t>
      </w:r>
      <w:proofErr w:type="spellStart"/>
      <w:r w:rsidRPr="00727FE3">
        <w:rPr>
          <w:rFonts w:eastAsia="Times New Roman"/>
          <w:lang w:eastAsia="zh-CN"/>
        </w:rPr>
        <w:t>T</w:t>
      </w:r>
      <w:r w:rsidRPr="00727FE3">
        <w:rPr>
          <w:rFonts w:eastAsia="Times New Roman"/>
          <w:vertAlign w:val="subscript"/>
          <w:lang w:eastAsia="zh-CN"/>
        </w:rPr>
        <w:t>SMTC_duration</w:t>
      </w:r>
      <w:proofErr w:type="spellEnd"/>
    </w:p>
    <w:p w14:paraId="463A76CD" w14:textId="77777777" w:rsidR="00727FE3" w:rsidRPr="00727FE3" w:rsidRDefault="00727FE3" w:rsidP="00727FE3">
      <w:pPr>
        <w:overflowPunct w:val="0"/>
        <w:autoSpaceDE w:val="0"/>
        <w:autoSpaceDN w:val="0"/>
        <w:adjustRightInd w:val="0"/>
        <w:ind w:left="567" w:hanging="284"/>
        <w:textAlignment w:val="baseline"/>
        <w:rPr>
          <w:rFonts w:eastAsia="Times New Roman"/>
          <w:lang w:eastAsia="zh-CN"/>
        </w:rPr>
      </w:pPr>
      <w:r w:rsidRPr="00727FE3">
        <w:rPr>
          <w:rFonts w:eastAsia="Times New Roman"/>
          <w:lang w:eastAsia="en-GB"/>
        </w:rPr>
        <w:t>,</w:t>
      </w:r>
      <w:r w:rsidRPr="00727FE3">
        <w:rPr>
          <w:rFonts w:eastAsia="Times New Roman"/>
          <w:lang w:eastAsia="zh-CN"/>
        </w:rPr>
        <w:t xml:space="preserve">where, </w:t>
      </w:r>
      <w:proofErr w:type="spellStart"/>
      <w:r w:rsidRPr="00727FE3">
        <w:rPr>
          <w:rFonts w:eastAsia="Times New Roman"/>
          <w:lang w:eastAsia="zh-CN"/>
        </w:rPr>
        <w:t>T</w:t>
      </w:r>
      <w:r w:rsidRPr="00727FE3">
        <w:rPr>
          <w:rFonts w:eastAsia="Times New Roman"/>
          <w:vertAlign w:val="subscript"/>
          <w:lang w:eastAsia="zh-CN"/>
        </w:rPr>
        <w:t>SMTC_duration</w:t>
      </w:r>
      <w:proofErr w:type="spellEnd"/>
      <w:r w:rsidRPr="00727FE3">
        <w:rPr>
          <w:rFonts w:eastAsia="Times New Roman"/>
          <w:lang w:eastAsia="zh-CN"/>
        </w:rPr>
        <w:t xml:space="preserve"> is</w:t>
      </w:r>
    </w:p>
    <w:p w14:paraId="4BEC7A80" w14:textId="77777777" w:rsidR="00727FE3" w:rsidRPr="00727FE3" w:rsidRDefault="00727FE3" w:rsidP="00727FE3">
      <w:pPr>
        <w:overflowPunct w:val="0"/>
        <w:autoSpaceDE w:val="0"/>
        <w:autoSpaceDN w:val="0"/>
        <w:adjustRightInd w:val="0"/>
        <w:ind w:left="851" w:hanging="284"/>
        <w:textAlignment w:val="baseline"/>
        <w:rPr>
          <w:rFonts w:eastAsia="Times New Roman"/>
          <w:lang w:eastAsia="zh-CN"/>
        </w:rPr>
      </w:pPr>
      <w:r w:rsidRPr="00727FE3">
        <w:rPr>
          <w:rFonts w:eastAsia="Times New Roman"/>
          <w:lang w:eastAsia="zh-CN"/>
        </w:rPr>
        <w:t>-</w:t>
      </w:r>
      <w:r w:rsidRPr="00727FE3">
        <w:rPr>
          <w:rFonts w:eastAsia="Times New Roman"/>
          <w:lang w:eastAsia="zh-CN"/>
        </w:rPr>
        <w:tab/>
        <w:t xml:space="preserve">the longest SMTC duration among all above active serving cells in SCG and the SCell being activated when one SCell is activated. If </w:t>
      </w:r>
      <w:r w:rsidRPr="00727FE3">
        <w:rPr>
          <w:rFonts w:eastAsia="Times New Roman"/>
          <w:lang w:eastAsia="en-GB"/>
        </w:rPr>
        <w:t>SSB configuration (</w:t>
      </w:r>
      <w:proofErr w:type="spellStart"/>
      <w:r w:rsidRPr="00727FE3">
        <w:rPr>
          <w:rFonts w:eastAsia="Times New Roman"/>
          <w:i/>
          <w:lang w:eastAsia="en-GB"/>
        </w:rPr>
        <w:t>absoluteFrequencySSB</w:t>
      </w:r>
      <w:proofErr w:type="spellEnd"/>
      <w:r w:rsidRPr="00727FE3">
        <w:rPr>
          <w:rFonts w:eastAsia="Times New Roman"/>
          <w:lang w:eastAsia="en-GB"/>
        </w:rPr>
        <w:t>) but no SMTC configuration</w:t>
      </w:r>
      <w:r w:rsidRPr="00727FE3">
        <w:rPr>
          <w:rFonts w:eastAsia="Times New Roman"/>
          <w:lang w:eastAsia="zh-CN"/>
        </w:rPr>
        <w:t xml:space="preserve"> is provided for </w:t>
      </w:r>
      <w:r w:rsidRPr="00727FE3">
        <w:rPr>
          <w:rFonts w:eastAsia="Times New Roman"/>
          <w:lang w:eastAsia="en-GB"/>
        </w:rPr>
        <w:t>the SCell being activated,</w:t>
      </w:r>
      <w:r w:rsidRPr="00727FE3">
        <w:rPr>
          <w:rFonts w:eastAsia="Times New Roman"/>
          <w:lang w:eastAsia="zh-CN"/>
        </w:rPr>
        <w:t xml:space="preserve"> the SSB transmission periodicity is assumed to be 5ms and T</w:t>
      </w:r>
      <w:r w:rsidRPr="00727FE3">
        <w:rPr>
          <w:rFonts w:eastAsia="Times New Roman"/>
          <w:vertAlign w:val="subscript"/>
          <w:lang w:eastAsia="zh-CN"/>
        </w:rPr>
        <w:t>SMTC duration</w:t>
      </w:r>
      <w:r w:rsidRPr="00727FE3">
        <w:rPr>
          <w:rFonts w:eastAsia="Times New Roman"/>
          <w:lang w:eastAsia="zh-CN"/>
        </w:rPr>
        <w:t xml:space="preserve"> for the SCell being </w:t>
      </w:r>
      <w:r w:rsidRPr="00727FE3">
        <w:rPr>
          <w:rFonts w:eastAsia="Times New Roman"/>
          <w:lang w:eastAsia="en-GB"/>
        </w:rPr>
        <w:t>activated</w:t>
      </w:r>
      <w:r w:rsidRPr="00727FE3">
        <w:rPr>
          <w:rFonts w:eastAsia="Times New Roman"/>
          <w:lang w:eastAsia="zh-CN"/>
        </w:rPr>
        <w:t xml:space="preserve"> is x </w:t>
      </w:r>
      <w:proofErr w:type="spellStart"/>
      <w:r w:rsidRPr="00727FE3">
        <w:rPr>
          <w:rFonts w:eastAsia="Times New Roman"/>
          <w:lang w:eastAsia="zh-CN"/>
        </w:rPr>
        <w:t>ms</w:t>
      </w:r>
      <w:proofErr w:type="spellEnd"/>
      <w:r w:rsidRPr="00727FE3">
        <w:rPr>
          <w:rFonts w:eastAsia="Times New Roman"/>
          <w:lang w:eastAsia="zh-CN"/>
        </w:rPr>
        <w:t xml:space="preserve">, where x = the </w:t>
      </w:r>
      <w:r w:rsidRPr="00727FE3">
        <w:rPr>
          <w:rFonts w:eastAsia="Times New Roman"/>
          <w:lang w:eastAsia="en-GB"/>
        </w:rPr>
        <w:t>number of consecutive subframes containing all SSBs in one SSB burst transmitted by the SCell being activated</w:t>
      </w:r>
      <w:r w:rsidRPr="00727FE3">
        <w:rPr>
          <w:rFonts w:eastAsia="Times New Roman"/>
          <w:lang w:eastAsia="zh-CN"/>
        </w:rPr>
        <w:t xml:space="preserve">. If neither </w:t>
      </w:r>
      <w:r w:rsidRPr="00727FE3">
        <w:rPr>
          <w:rFonts w:eastAsia="Times New Roman"/>
          <w:lang w:eastAsia="en-GB"/>
        </w:rPr>
        <w:t>SSB configuration (</w:t>
      </w:r>
      <w:proofErr w:type="spellStart"/>
      <w:r w:rsidRPr="00727FE3">
        <w:rPr>
          <w:rFonts w:eastAsia="Times New Roman"/>
          <w:i/>
          <w:lang w:eastAsia="en-GB"/>
        </w:rPr>
        <w:t>absoluteFrequencySSB</w:t>
      </w:r>
      <w:proofErr w:type="spellEnd"/>
      <w:r w:rsidRPr="00727FE3">
        <w:rPr>
          <w:rFonts w:eastAsia="Times New Roman"/>
          <w:lang w:eastAsia="en-GB"/>
        </w:rPr>
        <w:t>) nor SMTC configuration</w:t>
      </w:r>
      <w:r w:rsidRPr="00727FE3">
        <w:rPr>
          <w:rFonts w:eastAsia="Times New Roman"/>
          <w:lang w:eastAsia="zh-CN"/>
        </w:rPr>
        <w:t xml:space="preserve"> is provided for </w:t>
      </w:r>
      <w:r w:rsidRPr="00727FE3">
        <w:rPr>
          <w:rFonts w:eastAsia="Times New Roman"/>
          <w:lang w:eastAsia="en-GB"/>
        </w:rPr>
        <w:t>the SCell being activated,</w:t>
      </w:r>
      <w:r w:rsidRPr="00727FE3">
        <w:rPr>
          <w:rFonts w:eastAsia="Times New Roman"/>
          <w:lang w:eastAsia="zh-CN"/>
        </w:rPr>
        <w:t xml:space="preserve"> T</w:t>
      </w:r>
      <w:r w:rsidRPr="00727FE3">
        <w:rPr>
          <w:rFonts w:eastAsia="Times New Roman"/>
          <w:vertAlign w:val="subscript"/>
          <w:lang w:eastAsia="zh-CN"/>
        </w:rPr>
        <w:t>SMTC duration</w:t>
      </w:r>
      <w:r w:rsidRPr="00727FE3">
        <w:rPr>
          <w:rFonts w:eastAsia="Times New Roman"/>
          <w:lang w:eastAsia="zh-CN"/>
        </w:rPr>
        <w:t xml:space="preserve"> for the SCell being </w:t>
      </w:r>
      <w:r w:rsidRPr="00727FE3">
        <w:rPr>
          <w:rFonts w:eastAsia="Times New Roman"/>
          <w:lang w:eastAsia="en-GB"/>
        </w:rPr>
        <w:t>activated</w:t>
      </w:r>
      <w:r w:rsidRPr="00727FE3">
        <w:rPr>
          <w:rFonts w:eastAsia="Times New Roman"/>
          <w:lang w:eastAsia="zh-CN"/>
        </w:rPr>
        <w:t xml:space="preserve"> is 0ms;</w:t>
      </w:r>
    </w:p>
    <w:p w14:paraId="4A246D25" w14:textId="77777777" w:rsidR="00727FE3" w:rsidRPr="00727FE3" w:rsidRDefault="00727FE3" w:rsidP="00727FE3">
      <w:pPr>
        <w:overflowPunct w:val="0"/>
        <w:autoSpaceDE w:val="0"/>
        <w:autoSpaceDN w:val="0"/>
        <w:adjustRightInd w:val="0"/>
        <w:ind w:left="851" w:hanging="284"/>
        <w:textAlignment w:val="baseline"/>
        <w:rPr>
          <w:rFonts w:eastAsia="Times New Roman"/>
          <w:lang w:eastAsia="zh-CN"/>
        </w:rPr>
      </w:pPr>
      <w:r w:rsidRPr="00727FE3">
        <w:rPr>
          <w:rFonts w:eastAsia="Times New Roman"/>
          <w:lang w:eastAsia="zh-CN"/>
        </w:rPr>
        <w:t>-</w:t>
      </w:r>
      <w:r w:rsidRPr="00727FE3">
        <w:rPr>
          <w:rFonts w:eastAsia="Times New Roman"/>
          <w:lang w:eastAsia="zh-CN"/>
        </w:rPr>
        <w:tab/>
        <w:t>the longest SMTC duration among all above active serving cells in SCG when one SCell is deactivated.</w:t>
      </w:r>
    </w:p>
    <w:p w14:paraId="727C0CD0" w14:textId="77777777" w:rsidR="00727FE3" w:rsidRPr="00727FE3" w:rsidRDefault="00727FE3" w:rsidP="00727FE3">
      <w:pPr>
        <w:overflowPunct w:val="0"/>
        <w:autoSpaceDE w:val="0"/>
        <w:autoSpaceDN w:val="0"/>
        <w:adjustRightInd w:val="0"/>
        <w:ind w:left="567" w:hanging="284"/>
        <w:textAlignment w:val="baseline"/>
        <w:rPr>
          <w:rFonts w:eastAsia="Times New Roman"/>
          <w:lang w:eastAsia="zh-CN"/>
        </w:rPr>
      </w:pPr>
      <w:r w:rsidRPr="00727FE3">
        <w:rPr>
          <w:rFonts w:eastAsia="Times New Roman"/>
          <w:lang w:eastAsia="en-GB"/>
        </w:rPr>
        <w:t>-</w:t>
      </w:r>
      <w:r w:rsidRPr="00727FE3">
        <w:rPr>
          <w:rFonts w:eastAsia="Times New Roman"/>
          <w:lang w:eastAsia="en-GB"/>
        </w:rPr>
        <w:tab/>
        <w:t xml:space="preserve">of up to </w:t>
      </w:r>
      <w:r w:rsidRPr="00727FE3">
        <w:rPr>
          <w:rFonts w:eastAsia="Times New Roman"/>
          <w:lang w:eastAsia="zh-CN"/>
        </w:rPr>
        <w:t xml:space="preserve">Y2 slots + </w:t>
      </w:r>
      <w:proofErr w:type="spellStart"/>
      <w:r w:rsidRPr="00727FE3">
        <w:rPr>
          <w:rFonts w:eastAsia="Times New Roman"/>
          <w:lang w:eastAsia="zh-CN"/>
        </w:rPr>
        <w:t>T</w:t>
      </w:r>
      <w:r w:rsidRPr="00727FE3">
        <w:rPr>
          <w:rFonts w:eastAsia="Times New Roman"/>
          <w:vertAlign w:val="subscript"/>
          <w:lang w:eastAsia="zh-CN"/>
        </w:rPr>
        <w:t>SMTC_duration</w:t>
      </w:r>
      <w:proofErr w:type="spellEnd"/>
      <w:r w:rsidRPr="00727FE3">
        <w:rPr>
          <w:rFonts w:eastAsia="Times New Roman"/>
          <w:lang w:eastAsia="en-GB"/>
        </w:rPr>
        <w:t xml:space="preserve"> if the active </w:t>
      </w:r>
      <w:r w:rsidRPr="00727FE3">
        <w:rPr>
          <w:rFonts w:eastAsia="Times New Roman"/>
          <w:lang w:eastAsia="zh-CN"/>
        </w:rPr>
        <w:t>serving cells</w:t>
      </w:r>
      <w:r w:rsidRPr="00727FE3">
        <w:rPr>
          <w:rFonts w:eastAsia="Times New Roman"/>
          <w:lang w:eastAsia="en-GB"/>
        </w:rPr>
        <w:t xml:space="preserve"> are in the same FR2 band as any of the </w:t>
      </w:r>
      <w:proofErr w:type="spellStart"/>
      <w:r w:rsidRPr="00727FE3">
        <w:rPr>
          <w:rFonts w:eastAsia="Times New Roman"/>
          <w:lang w:eastAsia="en-GB"/>
        </w:rPr>
        <w:t>SCells</w:t>
      </w:r>
      <w:proofErr w:type="spellEnd"/>
      <w:r w:rsidRPr="00727FE3">
        <w:rPr>
          <w:rFonts w:eastAsia="Times New Roman"/>
          <w:lang w:eastAsia="en-GB"/>
        </w:rPr>
        <w:t xml:space="preserve"> being activated or deactivated, provided </w:t>
      </w:r>
      <w:r w:rsidRPr="00727FE3">
        <w:rPr>
          <w:rFonts w:eastAsia="Times New Roman"/>
          <w:lang w:eastAsia="zh-CN"/>
        </w:rPr>
        <w:t xml:space="preserve">the cell specific reference signals from the </w:t>
      </w:r>
      <w:r w:rsidRPr="00727FE3">
        <w:rPr>
          <w:rFonts w:eastAsia="Times New Roman"/>
          <w:lang w:eastAsia="en-GB"/>
        </w:rPr>
        <w:t xml:space="preserve">active </w:t>
      </w:r>
      <w:r w:rsidRPr="00727FE3">
        <w:rPr>
          <w:rFonts w:eastAsia="Times New Roman"/>
          <w:lang w:eastAsia="zh-CN"/>
        </w:rPr>
        <w:t xml:space="preserve">serving cells and the </w:t>
      </w:r>
      <w:proofErr w:type="spellStart"/>
      <w:r w:rsidRPr="00727FE3">
        <w:rPr>
          <w:rFonts w:eastAsia="Times New Roman"/>
          <w:lang w:eastAsia="zh-CN"/>
        </w:rPr>
        <w:t>SCells</w:t>
      </w:r>
      <w:proofErr w:type="spellEnd"/>
      <w:r w:rsidRPr="00727FE3">
        <w:rPr>
          <w:rFonts w:eastAsia="Times New Roman"/>
          <w:lang w:eastAsia="zh-CN"/>
        </w:rPr>
        <w:t xml:space="preserve"> being activated or deactivated are available in the same slot</w:t>
      </w:r>
      <w:r w:rsidRPr="00727FE3">
        <w:rPr>
          <w:rFonts w:eastAsia="Times New Roman"/>
          <w:lang w:eastAsia="en-GB"/>
        </w:rPr>
        <w:t xml:space="preserve">, </w:t>
      </w:r>
      <w:r w:rsidRPr="00727FE3">
        <w:rPr>
          <w:rFonts w:eastAsia="Times New Roman"/>
          <w:lang w:eastAsia="zh-CN"/>
        </w:rPr>
        <w:t xml:space="preserve">where, </w:t>
      </w:r>
      <w:proofErr w:type="spellStart"/>
      <w:r w:rsidRPr="00727FE3">
        <w:rPr>
          <w:rFonts w:eastAsia="Times New Roman"/>
          <w:lang w:eastAsia="zh-CN"/>
        </w:rPr>
        <w:t>T</w:t>
      </w:r>
      <w:r w:rsidRPr="00727FE3">
        <w:rPr>
          <w:rFonts w:eastAsia="Times New Roman"/>
          <w:vertAlign w:val="subscript"/>
          <w:lang w:eastAsia="zh-CN"/>
        </w:rPr>
        <w:t>SMTC_duration</w:t>
      </w:r>
      <w:proofErr w:type="spellEnd"/>
      <w:r w:rsidRPr="00727FE3">
        <w:rPr>
          <w:rFonts w:eastAsia="Times New Roman"/>
          <w:lang w:eastAsia="zh-CN"/>
        </w:rPr>
        <w:t xml:space="preserve"> is</w:t>
      </w:r>
    </w:p>
    <w:p w14:paraId="1C0488BE" w14:textId="77777777" w:rsidR="00727FE3" w:rsidRPr="00727FE3" w:rsidRDefault="00727FE3" w:rsidP="00727FE3">
      <w:pPr>
        <w:overflowPunct w:val="0"/>
        <w:autoSpaceDE w:val="0"/>
        <w:autoSpaceDN w:val="0"/>
        <w:adjustRightInd w:val="0"/>
        <w:ind w:left="567" w:hanging="284"/>
        <w:textAlignment w:val="baseline"/>
        <w:rPr>
          <w:rFonts w:eastAsia="Times New Roman"/>
          <w:lang w:eastAsia="zh-CN"/>
        </w:rPr>
      </w:pPr>
      <w:r w:rsidRPr="00727FE3">
        <w:rPr>
          <w:rFonts w:eastAsia="Times New Roman"/>
          <w:lang w:eastAsia="zh-CN"/>
        </w:rPr>
        <w:t>-</w:t>
      </w:r>
      <w:r w:rsidRPr="00727FE3">
        <w:rPr>
          <w:rFonts w:eastAsia="Times New Roman"/>
          <w:lang w:eastAsia="zh-CN"/>
        </w:rPr>
        <w:tab/>
        <w:t xml:space="preserve">the longest SMTC duration among all above active serving cells in SCG and the SCell being activated when one SCell is activated. If </w:t>
      </w:r>
      <w:r w:rsidRPr="00727FE3">
        <w:rPr>
          <w:rFonts w:eastAsia="Times New Roman"/>
          <w:lang w:eastAsia="en-GB"/>
        </w:rPr>
        <w:t>SSB configuration (</w:t>
      </w:r>
      <w:proofErr w:type="spellStart"/>
      <w:r w:rsidRPr="00727FE3">
        <w:rPr>
          <w:rFonts w:eastAsia="Times New Roman"/>
          <w:i/>
          <w:lang w:eastAsia="en-GB"/>
        </w:rPr>
        <w:t>absoluteFrequencySSB</w:t>
      </w:r>
      <w:proofErr w:type="spellEnd"/>
      <w:r w:rsidRPr="00727FE3">
        <w:rPr>
          <w:rFonts w:eastAsia="Times New Roman"/>
          <w:lang w:eastAsia="en-GB"/>
        </w:rPr>
        <w:t>) but no SMTC configuration</w:t>
      </w:r>
      <w:r w:rsidRPr="00727FE3">
        <w:rPr>
          <w:rFonts w:eastAsia="Times New Roman"/>
          <w:lang w:eastAsia="zh-CN"/>
        </w:rPr>
        <w:t xml:space="preserve"> is provided for </w:t>
      </w:r>
      <w:r w:rsidRPr="00727FE3">
        <w:rPr>
          <w:rFonts w:eastAsia="Times New Roman"/>
          <w:lang w:eastAsia="en-GB"/>
        </w:rPr>
        <w:t xml:space="preserve">the </w:t>
      </w:r>
      <w:r w:rsidRPr="00727FE3">
        <w:rPr>
          <w:rFonts w:eastAsia="Times New Roman"/>
          <w:lang w:eastAsia="en-GB"/>
        </w:rPr>
        <w:lastRenderedPageBreak/>
        <w:t>SCell being activated,</w:t>
      </w:r>
      <w:r w:rsidRPr="00727FE3">
        <w:rPr>
          <w:rFonts w:eastAsia="Times New Roman"/>
          <w:lang w:eastAsia="zh-CN"/>
        </w:rPr>
        <w:t xml:space="preserve"> the SSB transmission periodicity is assumed to be 5ms and T</w:t>
      </w:r>
      <w:r w:rsidRPr="00727FE3">
        <w:rPr>
          <w:rFonts w:eastAsia="Times New Roman"/>
          <w:vertAlign w:val="subscript"/>
          <w:lang w:eastAsia="zh-CN"/>
        </w:rPr>
        <w:t>SMTC duration</w:t>
      </w:r>
      <w:r w:rsidRPr="00727FE3">
        <w:rPr>
          <w:rFonts w:eastAsia="Times New Roman"/>
          <w:lang w:eastAsia="zh-CN"/>
        </w:rPr>
        <w:t xml:space="preserve"> for the SCell being </w:t>
      </w:r>
      <w:r w:rsidRPr="00727FE3">
        <w:rPr>
          <w:rFonts w:eastAsia="Times New Roman"/>
          <w:lang w:eastAsia="en-GB"/>
        </w:rPr>
        <w:t>activated</w:t>
      </w:r>
      <w:r w:rsidRPr="00727FE3">
        <w:rPr>
          <w:rFonts w:eastAsia="Times New Roman"/>
          <w:lang w:eastAsia="zh-CN"/>
        </w:rPr>
        <w:t xml:space="preserve"> is x </w:t>
      </w:r>
      <w:proofErr w:type="spellStart"/>
      <w:r w:rsidRPr="00727FE3">
        <w:rPr>
          <w:rFonts w:eastAsia="Times New Roman"/>
          <w:lang w:eastAsia="zh-CN"/>
        </w:rPr>
        <w:t>ms</w:t>
      </w:r>
      <w:proofErr w:type="spellEnd"/>
      <w:r w:rsidRPr="00727FE3">
        <w:rPr>
          <w:rFonts w:eastAsia="Times New Roman"/>
          <w:lang w:eastAsia="zh-CN"/>
        </w:rPr>
        <w:t xml:space="preserve">, where x = the </w:t>
      </w:r>
      <w:r w:rsidRPr="00727FE3">
        <w:rPr>
          <w:rFonts w:eastAsia="Times New Roman"/>
          <w:lang w:eastAsia="en-GB"/>
        </w:rPr>
        <w:t>number of consecutive subframes containing all SSBs in one SSB burst transmitted by the SCell being activated</w:t>
      </w:r>
      <w:r w:rsidRPr="00727FE3">
        <w:rPr>
          <w:rFonts w:eastAsia="Times New Roman"/>
          <w:lang w:eastAsia="zh-CN"/>
        </w:rPr>
        <w:t xml:space="preserve">. If neither </w:t>
      </w:r>
      <w:r w:rsidRPr="00727FE3">
        <w:rPr>
          <w:rFonts w:eastAsia="Times New Roman"/>
          <w:lang w:eastAsia="en-GB"/>
        </w:rPr>
        <w:t>SSB configuration (</w:t>
      </w:r>
      <w:proofErr w:type="spellStart"/>
      <w:r w:rsidRPr="00727FE3">
        <w:rPr>
          <w:rFonts w:eastAsia="Times New Roman"/>
          <w:i/>
          <w:lang w:eastAsia="en-GB"/>
        </w:rPr>
        <w:t>absoluteFrequencySSB</w:t>
      </w:r>
      <w:proofErr w:type="spellEnd"/>
      <w:r w:rsidRPr="00727FE3">
        <w:rPr>
          <w:rFonts w:eastAsia="Times New Roman"/>
          <w:lang w:eastAsia="en-GB"/>
        </w:rPr>
        <w:t>) nor SMTC configuration</w:t>
      </w:r>
      <w:r w:rsidRPr="00727FE3">
        <w:rPr>
          <w:rFonts w:eastAsia="Times New Roman"/>
          <w:lang w:eastAsia="zh-CN"/>
        </w:rPr>
        <w:t xml:space="preserve"> is provided for </w:t>
      </w:r>
      <w:r w:rsidRPr="00727FE3">
        <w:rPr>
          <w:rFonts w:eastAsia="Times New Roman"/>
          <w:lang w:eastAsia="en-GB"/>
        </w:rPr>
        <w:t>the SCell being activated,</w:t>
      </w:r>
      <w:r w:rsidRPr="00727FE3">
        <w:rPr>
          <w:rFonts w:eastAsia="Times New Roman"/>
          <w:lang w:eastAsia="zh-CN"/>
        </w:rPr>
        <w:t xml:space="preserve"> T</w:t>
      </w:r>
      <w:r w:rsidRPr="00727FE3">
        <w:rPr>
          <w:rFonts w:eastAsia="Times New Roman"/>
          <w:vertAlign w:val="subscript"/>
          <w:lang w:eastAsia="zh-CN"/>
        </w:rPr>
        <w:t>SMTC duration</w:t>
      </w:r>
      <w:r w:rsidRPr="00727FE3">
        <w:rPr>
          <w:rFonts w:eastAsia="Times New Roman"/>
          <w:lang w:eastAsia="zh-CN"/>
        </w:rPr>
        <w:t xml:space="preserve"> for the SCell being </w:t>
      </w:r>
      <w:r w:rsidRPr="00727FE3">
        <w:rPr>
          <w:rFonts w:eastAsia="Times New Roman"/>
          <w:lang w:eastAsia="en-GB"/>
        </w:rPr>
        <w:t>activated</w:t>
      </w:r>
      <w:r w:rsidRPr="00727FE3">
        <w:rPr>
          <w:rFonts w:eastAsia="Times New Roman"/>
          <w:lang w:eastAsia="zh-CN"/>
        </w:rPr>
        <w:t xml:space="preserve"> is 0ms;</w:t>
      </w:r>
    </w:p>
    <w:p w14:paraId="74FE9A31" w14:textId="77777777" w:rsidR="00727FE3" w:rsidRPr="00727FE3" w:rsidRDefault="00727FE3" w:rsidP="00727FE3">
      <w:pPr>
        <w:overflowPunct w:val="0"/>
        <w:autoSpaceDE w:val="0"/>
        <w:autoSpaceDN w:val="0"/>
        <w:adjustRightInd w:val="0"/>
        <w:ind w:left="851" w:hanging="284"/>
        <w:textAlignment w:val="baseline"/>
        <w:rPr>
          <w:rFonts w:eastAsia="Times New Roman"/>
          <w:lang w:eastAsia="zh-CN"/>
        </w:rPr>
      </w:pPr>
      <w:r w:rsidRPr="00727FE3">
        <w:rPr>
          <w:rFonts w:eastAsia="Times New Roman"/>
          <w:lang w:eastAsia="zh-CN"/>
        </w:rPr>
        <w:t>-</w:t>
      </w:r>
      <w:r w:rsidRPr="00727FE3">
        <w:rPr>
          <w:rFonts w:eastAsia="Times New Roman"/>
          <w:lang w:eastAsia="zh-CN"/>
        </w:rPr>
        <w:tab/>
        <w:t>the longest SMTC duration among all above active serving cells in SCG when one SCell is deactivated.</w:t>
      </w:r>
    </w:p>
    <w:p w14:paraId="666E3A57" w14:textId="77777777" w:rsidR="00727FE3" w:rsidRPr="00727FE3" w:rsidRDefault="00727FE3" w:rsidP="00727FE3">
      <w:pPr>
        <w:overflowPunct w:val="0"/>
        <w:autoSpaceDE w:val="0"/>
        <w:autoSpaceDN w:val="0"/>
        <w:adjustRightInd w:val="0"/>
        <w:textAlignment w:val="baseline"/>
        <w:rPr>
          <w:rFonts w:eastAsia="等线"/>
          <w:lang w:eastAsia="zh-CN"/>
        </w:rPr>
      </w:pPr>
      <w:r w:rsidRPr="00727FE3">
        <w:rPr>
          <w:rFonts w:eastAsia="MS Mincho"/>
          <w:lang w:eastAsia="en-GB"/>
        </w:rPr>
        <w:t xml:space="preserve">Where X2 and Y2 are specified in </w:t>
      </w:r>
      <w:r w:rsidRPr="00727FE3">
        <w:rPr>
          <w:rFonts w:eastAsia="Times New Roman"/>
          <w:lang w:eastAsia="zh-CN"/>
        </w:rPr>
        <w:t>table 8.2.1.2.4-2.</w:t>
      </w:r>
    </w:p>
    <w:p w14:paraId="2DC11537" w14:textId="77777777" w:rsidR="00727FE3" w:rsidRPr="00727FE3" w:rsidRDefault="00727FE3" w:rsidP="00727FE3">
      <w:pPr>
        <w:keepNext/>
        <w:keepLines/>
        <w:overflowPunct w:val="0"/>
        <w:autoSpaceDE w:val="0"/>
        <w:autoSpaceDN w:val="0"/>
        <w:adjustRightInd w:val="0"/>
        <w:spacing w:before="60"/>
        <w:jc w:val="center"/>
        <w:textAlignment w:val="baseline"/>
        <w:rPr>
          <w:rFonts w:ascii="Arial" w:eastAsia="Times New Roman" w:hAnsi="Arial"/>
          <w:b/>
        </w:rPr>
      </w:pPr>
      <w:r w:rsidRPr="00727FE3">
        <w:rPr>
          <w:rFonts w:ascii="Arial" w:eastAsia="Times New Roman" w:hAnsi="Arial"/>
          <w:b/>
        </w:rPr>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727FE3" w:rsidRPr="00727FE3" w14:paraId="1C19B7E1" w14:textId="77777777" w:rsidTr="00275941">
        <w:trPr>
          <w:jc w:val="center"/>
        </w:trPr>
        <w:tc>
          <w:tcPr>
            <w:tcW w:w="733" w:type="dxa"/>
            <w:tcBorders>
              <w:top w:val="single" w:sz="4" w:space="0" w:color="auto"/>
              <w:left w:val="single" w:sz="4" w:space="0" w:color="auto"/>
              <w:bottom w:val="nil"/>
              <w:right w:val="single" w:sz="4" w:space="0" w:color="auto"/>
            </w:tcBorders>
            <w:vAlign w:val="center"/>
          </w:tcPr>
          <w:p w14:paraId="6357B140"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27FE3">
              <w:rPr>
                <w:rFonts w:ascii="Arial" w:eastAsia="Times New Roman" w:hAnsi="Arial"/>
                <w:b/>
                <w:noProof/>
                <w:sz w:val="18"/>
                <w:lang w:eastAsia="zh-CN"/>
              </w:rPr>
              <w:drawing>
                <wp:inline distT="0" distB="0" distL="0" distR="0" wp14:anchorId="36BDE2D2" wp14:editId="2DB35128">
                  <wp:extent cx="154305" cy="154305"/>
                  <wp:effectExtent l="0" t="0" r="0" b="0"/>
                  <wp:docPr id="75687992"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3637CF06"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27FE3">
              <w:rPr>
                <w:rFonts w:ascii="Arial" w:eastAsia="Times New Roman" w:hAnsi="Arial"/>
                <w:b/>
                <w:sz w:val="18"/>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160DECCD"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727FE3">
              <w:rPr>
                <w:rFonts w:ascii="Arial" w:eastAsia="Times New Roman" w:hAnsi="Arial"/>
                <w:b/>
                <w:sz w:val="18"/>
                <w:lang w:eastAsia="ko-KR"/>
              </w:rPr>
              <w:t>nterruption</w:t>
            </w:r>
            <w:proofErr w:type="spellEnd"/>
            <w:r w:rsidRPr="00727FE3">
              <w:rPr>
                <w:rFonts w:ascii="Arial" w:eastAsia="Times New Roman" w:hAnsi="Arial"/>
                <w:b/>
                <w:sz w:val="18"/>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2F424339"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27FE3">
              <w:rPr>
                <w:rFonts w:ascii="Arial" w:eastAsia="Times New Roman" w:hAnsi="Arial"/>
                <w:b/>
                <w:sz w:val="18"/>
                <w:lang w:eastAsia="ko-KR"/>
              </w:rPr>
              <w:t>Interruption length Y2 (slots)</w:t>
            </w:r>
          </w:p>
        </w:tc>
      </w:tr>
      <w:tr w:rsidR="00727FE3" w:rsidRPr="00727FE3" w14:paraId="5E8244B2" w14:textId="77777777" w:rsidTr="00275941">
        <w:trPr>
          <w:jc w:val="center"/>
        </w:trPr>
        <w:tc>
          <w:tcPr>
            <w:tcW w:w="733" w:type="dxa"/>
            <w:tcBorders>
              <w:top w:val="nil"/>
              <w:left w:val="single" w:sz="4" w:space="0" w:color="auto"/>
              <w:bottom w:val="single" w:sz="4" w:space="0" w:color="auto"/>
              <w:right w:val="single" w:sz="4" w:space="0" w:color="auto"/>
            </w:tcBorders>
            <w:vAlign w:val="center"/>
          </w:tcPr>
          <w:p w14:paraId="21AFE1DF"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02" w:type="dxa"/>
            <w:tcBorders>
              <w:top w:val="nil"/>
              <w:left w:val="single" w:sz="4" w:space="0" w:color="auto"/>
              <w:bottom w:val="single" w:sz="4" w:space="0" w:color="auto"/>
              <w:right w:val="single" w:sz="4" w:space="0" w:color="auto"/>
            </w:tcBorders>
          </w:tcPr>
          <w:p w14:paraId="7378E527"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27FE3">
              <w:rPr>
                <w:rFonts w:ascii="Arial" w:eastAsia="Times New Roman" w:hAnsi="Arial"/>
                <w:b/>
                <w:sz w:val="18"/>
                <w:lang w:eastAsia="ko-KR"/>
              </w:rPr>
              <w:t>(</w:t>
            </w:r>
            <w:proofErr w:type="spellStart"/>
            <w:r w:rsidRPr="00727FE3">
              <w:rPr>
                <w:rFonts w:ascii="Arial" w:eastAsia="Times New Roman" w:hAnsi="Arial"/>
                <w:b/>
                <w:sz w:val="18"/>
                <w:lang w:eastAsia="ko-KR"/>
              </w:rPr>
              <w:t>ms</w:t>
            </w:r>
            <w:proofErr w:type="spellEnd"/>
            <w:r w:rsidRPr="00727FE3">
              <w:rPr>
                <w:rFonts w:ascii="Arial" w:eastAsia="Times New Roman" w:hAnsi="Arial"/>
                <w:b/>
                <w:sz w:val="18"/>
                <w:lang w:eastAsia="ko-KR"/>
              </w:rPr>
              <w:t>)</w:t>
            </w:r>
          </w:p>
        </w:tc>
        <w:tc>
          <w:tcPr>
            <w:tcW w:w="1026" w:type="dxa"/>
            <w:tcBorders>
              <w:top w:val="single" w:sz="4" w:space="0" w:color="auto"/>
              <w:left w:val="single" w:sz="4" w:space="0" w:color="auto"/>
              <w:bottom w:val="single" w:sz="4" w:space="0" w:color="auto"/>
              <w:right w:val="single" w:sz="4" w:space="0" w:color="auto"/>
            </w:tcBorders>
          </w:tcPr>
          <w:p w14:paraId="7FFBEB65"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27FE3">
              <w:rPr>
                <w:rFonts w:ascii="Arial" w:eastAsia="Times New Roman" w:hAnsi="Arial"/>
                <w:b/>
                <w:sz w:val="18"/>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7E8286FC"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27FE3">
              <w:rPr>
                <w:rFonts w:ascii="Arial" w:eastAsia="Times New Roman"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70817724"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27FE3">
              <w:rPr>
                <w:rFonts w:ascii="Arial" w:eastAsia="Times New Roman"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31C49B30"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27FE3">
              <w:rPr>
                <w:rFonts w:ascii="Arial" w:eastAsia="Times New Roman" w:hAnsi="Arial"/>
                <w:b/>
                <w:sz w:val="18"/>
                <w:lang w:eastAsia="zh-CN"/>
              </w:rPr>
              <w:t>Async</w:t>
            </w:r>
          </w:p>
        </w:tc>
      </w:tr>
      <w:tr w:rsidR="00727FE3" w:rsidRPr="00727FE3" w14:paraId="655AF460" w14:textId="77777777" w:rsidTr="00275941">
        <w:trPr>
          <w:jc w:val="center"/>
        </w:trPr>
        <w:tc>
          <w:tcPr>
            <w:tcW w:w="733" w:type="dxa"/>
            <w:tcBorders>
              <w:top w:val="single" w:sz="4" w:space="0" w:color="auto"/>
              <w:left w:val="single" w:sz="4" w:space="0" w:color="auto"/>
              <w:bottom w:val="single" w:sz="4" w:space="0" w:color="auto"/>
              <w:right w:val="single" w:sz="4" w:space="0" w:color="auto"/>
            </w:tcBorders>
            <w:hideMark/>
          </w:tcPr>
          <w:p w14:paraId="46924CB6"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7595B91B"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0BEB3C98"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A804964"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68C67AF"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3725CB2"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Times New Roman" w:hAnsi="Arial"/>
                <w:sz w:val="18"/>
                <w:lang w:eastAsia="zh-CN"/>
              </w:rPr>
              <w:t>2</w:t>
            </w:r>
          </w:p>
        </w:tc>
      </w:tr>
      <w:tr w:rsidR="00727FE3" w:rsidRPr="00727FE3" w14:paraId="068572CF" w14:textId="77777777" w:rsidTr="00275941">
        <w:trPr>
          <w:jc w:val="center"/>
        </w:trPr>
        <w:tc>
          <w:tcPr>
            <w:tcW w:w="733" w:type="dxa"/>
            <w:tcBorders>
              <w:top w:val="single" w:sz="4" w:space="0" w:color="auto"/>
              <w:left w:val="single" w:sz="4" w:space="0" w:color="auto"/>
              <w:bottom w:val="single" w:sz="4" w:space="0" w:color="auto"/>
              <w:right w:val="single" w:sz="4" w:space="0" w:color="auto"/>
            </w:tcBorders>
            <w:hideMark/>
          </w:tcPr>
          <w:p w14:paraId="6D5DED4D"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765886D"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1D2F9557"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4580F8FB"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FDC8EDF"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B61EB1C"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Times New Roman" w:hAnsi="Arial"/>
                <w:sz w:val="18"/>
                <w:lang w:eastAsia="zh-CN"/>
              </w:rPr>
              <w:t>2</w:t>
            </w:r>
          </w:p>
        </w:tc>
      </w:tr>
      <w:tr w:rsidR="00727FE3" w:rsidRPr="00727FE3" w14:paraId="32C9FBC1" w14:textId="77777777" w:rsidTr="00275941">
        <w:trPr>
          <w:jc w:val="center"/>
        </w:trPr>
        <w:tc>
          <w:tcPr>
            <w:tcW w:w="733" w:type="dxa"/>
            <w:tcBorders>
              <w:top w:val="single" w:sz="4" w:space="0" w:color="auto"/>
              <w:left w:val="single" w:sz="4" w:space="0" w:color="auto"/>
              <w:bottom w:val="single" w:sz="4" w:space="0" w:color="auto"/>
              <w:right w:val="single" w:sz="4" w:space="0" w:color="auto"/>
            </w:tcBorders>
            <w:hideMark/>
          </w:tcPr>
          <w:p w14:paraId="48921650"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76ECDDC"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0DC3FBF"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C865F85"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A0B690D"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Times New Roman" w:hAnsi="Arial"/>
                <w:sz w:val="18"/>
                <w:lang w:eastAsia="zh-CN"/>
              </w:rPr>
              <w:t>3</w:t>
            </w:r>
          </w:p>
        </w:tc>
      </w:tr>
      <w:tr w:rsidR="00727FE3" w:rsidRPr="00727FE3" w14:paraId="58A6B450" w14:textId="77777777" w:rsidTr="00275941">
        <w:trPr>
          <w:jc w:val="center"/>
        </w:trPr>
        <w:tc>
          <w:tcPr>
            <w:tcW w:w="733" w:type="dxa"/>
            <w:tcBorders>
              <w:top w:val="single" w:sz="4" w:space="0" w:color="auto"/>
              <w:left w:val="single" w:sz="4" w:space="0" w:color="auto"/>
              <w:bottom w:val="single" w:sz="4" w:space="0" w:color="auto"/>
              <w:right w:val="single" w:sz="4" w:space="0" w:color="auto"/>
            </w:tcBorders>
            <w:hideMark/>
          </w:tcPr>
          <w:p w14:paraId="09CBE166"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D92C810"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3120EFD"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56D5DF71"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5E9E297"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Times New Roman" w:hAnsi="Arial"/>
                <w:sz w:val="18"/>
                <w:lang w:eastAsia="ko-KR"/>
              </w:rPr>
              <w:t>N/A</w:t>
            </w:r>
          </w:p>
        </w:tc>
      </w:tr>
    </w:tbl>
    <w:p w14:paraId="0E604BC4" w14:textId="77777777" w:rsidR="00727FE3" w:rsidRPr="00727FE3" w:rsidRDefault="00727FE3" w:rsidP="00727FE3">
      <w:pPr>
        <w:overflowPunct w:val="0"/>
        <w:autoSpaceDE w:val="0"/>
        <w:autoSpaceDN w:val="0"/>
        <w:adjustRightInd w:val="0"/>
        <w:textAlignment w:val="baseline"/>
        <w:rPr>
          <w:rFonts w:eastAsia="Times New Roman"/>
        </w:rPr>
      </w:pPr>
    </w:p>
    <w:p w14:paraId="1F47447E" w14:textId="77777777" w:rsidR="00727FE3" w:rsidRPr="00727FE3" w:rsidRDefault="00727FE3" w:rsidP="00727FE3">
      <w:pPr>
        <w:keepNext/>
        <w:keepLines/>
        <w:overflowPunct w:val="0"/>
        <w:autoSpaceDE w:val="0"/>
        <w:autoSpaceDN w:val="0"/>
        <w:adjustRightInd w:val="0"/>
        <w:spacing w:before="60"/>
        <w:jc w:val="center"/>
        <w:textAlignment w:val="baseline"/>
        <w:rPr>
          <w:rFonts w:ascii="Arial" w:eastAsia="Times New Roman" w:hAnsi="Arial"/>
          <w:b/>
        </w:rPr>
      </w:pPr>
      <w:r w:rsidRPr="00727FE3">
        <w:rPr>
          <w:rFonts w:ascii="Arial" w:eastAsia="Times New Roman" w:hAnsi="Arial"/>
          <w:b/>
        </w:rPr>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727FE3" w:rsidRPr="00727FE3" w14:paraId="1E545B8F" w14:textId="77777777" w:rsidTr="00275941">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C1B68A6"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27FE3">
              <w:rPr>
                <w:rFonts w:ascii="Arial" w:eastAsia="Times New Roman" w:hAnsi="Arial"/>
                <w:b/>
                <w:noProof/>
                <w:sz w:val="18"/>
                <w:lang w:eastAsia="zh-CN"/>
              </w:rPr>
              <w:drawing>
                <wp:inline distT="0" distB="0" distL="0" distR="0" wp14:anchorId="533D2E37" wp14:editId="6D22E725">
                  <wp:extent cx="154305" cy="154305"/>
                  <wp:effectExtent l="0" t="0" r="0" b="0"/>
                  <wp:docPr id="123989579"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128A57BD"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27FE3">
              <w:rPr>
                <w:rFonts w:ascii="Arial" w:eastAsia="Times New Roman" w:hAnsi="Arial"/>
                <w:b/>
                <w:sz w:val="18"/>
                <w:lang w:eastAsia="ko-KR"/>
              </w:rPr>
              <w:t>NR Slot length (</w:t>
            </w:r>
            <w:proofErr w:type="spellStart"/>
            <w:r w:rsidRPr="00727FE3">
              <w:rPr>
                <w:rFonts w:ascii="Arial" w:eastAsia="Times New Roman" w:hAnsi="Arial"/>
                <w:b/>
                <w:sz w:val="18"/>
                <w:lang w:eastAsia="ko-KR"/>
              </w:rPr>
              <w:t>ms</w:t>
            </w:r>
            <w:proofErr w:type="spellEnd"/>
            <w:r w:rsidRPr="00727FE3">
              <w:rPr>
                <w:rFonts w:ascii="Arial" w:eastAsia="Times New Roman" w:hAnsi="Arial"/>
                <w:b/>
                <w:sz w:val="18"/>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054A04F"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27FE3">
              <w:rPr>
                <w:rFonts w:ascii="Arial" w:eastAsia="Times New Roman" w:hAnsi="Arial"/>
                <w:b/>
                <w:sz w:val="18"/>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2996EED0"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zh-CN"/>
              </w:rPr>
            </w:pPr>
            <w:r w:rsidRPr="00727FE3">
              <w:rPr>
                <w:rFonts w:ascii="Arial" w:eastAsia="Times New Roman" w:hAnsi="Arial"/>
                <w:b/>
                <w:sz w:val="18"/>
                <w:lang w:eastAsia="ko-KR"/>
              </w:rPr>
              <w:t>Interruption length Y2 (slots)</w:t>
            </w:r>
          </w:p>
        </w:tc>
      </w:tr>
      <w:tr w:rsidR="00727FE3" w:rsidRPr="00727FE3" w14:paraId="516EC446" w14:textId="77777777" w:rsidTr="00275941">
        <w:trPr>
          <w:jc w:val="center"/>
        </w:trPr>
        <w:tc>
          <w:tcPr>
            <w:tcW w:w="591" w:type="dxa"/>
            <w:tcBorders>
              <w:top w:val="single" w:sz="4" w:space="0" w:color="auto"/>
              <w:left w:val="single" w:sz="4" w:space="0" w:color="auto"/>
              <w:bottom w:val="single" w:sz="4" w:space="0" w:color="auto"/>
              <w:right w:val="single" w:sz="4" w:space="0" w:color="auto"/>
            </w:tcBorders>
            <w:hideMark/>
          </w:tcPr>
          <w:p w14:paraId="2549470E"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0737B038"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7E6FF66F"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284DF2F7"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1</w:t>
            </w:r>
          </w:p>
        </w:tc>
      </w:tr>
      <w:tr w:rsidR="00727FE3" w:rsidRPr="00727FE3" w14:paraId="61226F49" w14:textId="77777777" w:rsidTr="00275941">
        <w:trPr>
          <w:jc w:val="center"/>
        </w:trPr>
        <w:tc>
          <w:tcPr>
            <w:tcW w:w="591" w:type="dxa"/>
            <w:tcBorders>
              <w:top w:val="single" w:sz="4" w:space="0" w:color="auto"/>
              <w:left w:val="single" w:sz="4" w:space="0" w:color="auto"/>
              <w:bottom w:val="single" w:sz="4" w:space="0" w:color="auto"/>
              <w:right w:val="single" w:sz="4" w:space="0" w:color="auto"/>
            </w:tcBorders>
            <w:hideMark/>
          </w:tcPr>
          <w:p w14:paraId="216C8367"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5AF9D551"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3D796888"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5ABF6A8"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1</w:t>
            </w:r>
          </w:p>
        </w:tc>
      </w:tr>
      <w:tr w:rsidR="00727FE3" w:rsidRPr="00727FE3" w14:paraId="5FB20A5B" w14:textId="77777777" w:rsidTr="00275941">
        <w:trPr>
          <w:jc w:val="center"/>
        </w:trPr>
        <w:tc>
          <w:tcPr>
            <w:tcW w:w="591" w:type="dxa"/>
            <w:tcBorders>
              <w:top w:val="single" w:sz="4" w:space="0" w:color="auto"/>
              <w:left w:val="single" w:sz="4" w:space="0" w:color="auto"/>
              <w:bottom w:val="nil"/>
              <w:right w:val="single" w:sz="4" w:space="0" w:color="auto"/>
            </w:tcBorders>
          </w:tcPr>
          <w:p w14:paraId="01141EDC"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2</w:t>
            </w:r>
          </w:p>
        </w:tc>
        <w:tc>
          <w:tcPr>
            <w:tcW w:w="1389" w:type="dxa"/>
            <w:tcBorders>
              <w:top w:val="single" w:sz="4" w:space="0" w:color="auto"/>
              <w:left w:val="single" w:sz="4" w:space="0" w:color="auto"/>
              <w:bottom w:val="nil"/>
              <w:right w:val="single" w:sz="4" w:space="0" w:color="auto"/>
            </w:tcBorders>
          </w:tcPr>
          <w:p w14:paraId="7BF0A181"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5970CBEC"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Times New Roman" w:hAnsi="Arial"/>
                <w:sz w:val="18"/>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574BFE11"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Times New Roman" w:hAnsi="Arial"/>
                <w:sz w:val="18"/>
                <w:lang w:eastAsia="zh-CN"/>
              </w:rPr>
              <w:t>2</w:t>
            </w:r>
          </w:p>
        </w:tc>
        <w:tc>
          <w:tcPr>
            <w:tcW w:w="2268" w:type="dxa"/>
            <w:tcBorders>
              <w:top w:val="single" w:sz="4" w:space="0" w:color="auto"/>
              <w:left w:val="single" w:sz="4" w:space="0" w:color="auto"/>
              <w:bottom w:val="nil"/>
              <w:right w:val="single" w:sz="4" w:space="0" w:color="auto"/>
            </w:tcBorders>
          </w:tcPr>
          <w:p w14:paraId="195EAA25"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Times New Roman" w:hAnsi="Arial"/>
                <w:sz w:val="18"/>
                <w:lang w:eastAsia="zh-CN"/>
              </w:rPr>
              <w:t>2</w:t>
            </w:r>
          </w:p>
        </w:tc>
      </w:tr>
      <w:tr w:rsidR="00727FE3" w:rsidRPr="00727FE3" w14:paraId="53CE7670" w14:textId="77777777" w:rsidTr="00275941">
        <w:trPr>
          <w:jc w:val="center"/>
        </w:trPr>
        <w:tc>
          <w:tcPr>
            <w:tcW w:w="591" w:type="dxa"/>
            <w:tcBorders>
              <w:top w:val="nil"/>
              <w:left w:val="single" w:sz="4" w:space="0" w:color="auto"/>
              <w:bottom w:val="single" w:sz="4" w:space="0" w:color="auto"/>
              <w:right w:val="single" w:sz="4" w:space="0" w:color="auto"/>
            </w:tcBorders>
          </w:tcPr>
          <w:p w14:paraId="4C4438BF"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89" w:type="dxa"/>
            <w:tcBorders>
              <w:top w:val="nil"/>
              <w:left w:val="single" w:sz="4" w:space="0" w:color="auto"/>
              <w:bottom w:val="single" w:sz="4" w:space="0" w:color="auto"/>
              <w:right w:val="single" w:sz="4" w:space="0" w:color="auto"/>
            </w:tcBorders>
          </w:tcPr>
          <w:p w14:paraId="7041E29B"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2A9F51BD"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Times New Roman" w:hAnsi="Arial"/>
                <w:sz w:val="18"/>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3D0F9C32"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Times New Roman" w:hAnsi="Arial"/>
                <w:sz w:val="18"/>
                <w:lang w:eastAsia="zh-CN"/>
              </w:rPr>
              <w:t>3</w:t>
            </w:r>
          </w:p>
        </w:tc>
        <w:tc>
          <w:tcPr>
            <w:tcW w:w="2268" w:type="dxa"/>
            <w:tcBorders>
              <w:top w:val="nil"/>
              <w:left w:val="single" w:sz="4" w:space="0" w:color="auto"/>
              <w:bottom w:val="single" w:sz="4" w:space="0" w:color="auto"/>
              <w:right w:val="single" w:sz="4" w:space="0" w:color="auto"/>
            </w:tcBorders>
          </w:tcPr>
          <w:p w14:paraId="1AE81085"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27FE3" w:rsidRPr="00727FE3" w14:paraId="48EE9EA5" w14:textId="77777777" w:rsidTr="00275941">
        <w:trPr>
          <w:jc w:val="center"/>
        </w:trPr>
        <w:tc>
          <w:tcPr>
            <w:tcW w:w="591" w:type="dxa"/>
            <w:tcBorders>
              <w:top w:val="single" w:sz="4" w:space="0" w:color="auto"/>
              <w:left w:val="single" w:sz="4" w:space="0" w:color="auto"/>
              <w:bottom w:val="nil"/>
              <w:right w:val="single" w:sz="4" w:space="0" w:color="auto"/>
            </w:tcBorders>
          </w:tcPr>
          <w:p w14:paraId="32A28267"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3</w:t>
            </w:r>
          </w:p>
        </w:tc>
        <w:tc>
          <w:tcPr>
            <w:tcW w:w="1389" w:type="dxa"/>
            <w:tcBorders>
              <w:top w:val="single" w:sz="4" w:space="0" w:color="auto"/>
              <w:left w:val="single" w:sz="4" w:space="0" w:color="auto"/>
              <w:bottom w:val="nil"/>
              <w:right w:val="single" w:sz="4" w:space="0" w:color="auto"/>
            </w:tcBorders>
          </w:tcPr>
          <w:p w14:paraId="1F71697C"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5CE87923"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Times New Roman" w:hAnsi="Arial"/>
                <w:sz w:val="18"/>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5D7C0B4E"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Times New Roman" w:hAnsi="Arial"/>
                <w:sz w:val="18"/>
                <w:lang w:eastAsia="zh-CN"/>
              </w:rPr>
              <w:t>4</w:t>
            </w:r>
          </w:p>
        </w:tc>
        <w:tc>
          <w:tcPr>
            <w:tcW w:w="2268" w:type="dxa"/>
            <w:tcBorders>
              <w:top w:val="single" w:sz="4" w:space="0" w:color="auto"/>
              <w:left w:val="single" w:sz="4" w:space="0" w:color="auto"/>
              <w:bottom w:val="nil"/>
              <w:right w:val="single" w:sz="4" w:space="0" w:color="auto"/>
            </w:tcBorders>
          </w:tcPr>
          <w:p w14:paraId="7ACA9622"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Times New Roman" w:hAnsi="Arial"/>
                <w:sz w:val="18"/>
                <w:lang w:eastAsia="zh-CN"/>
              </w:rPr>
              <w:t>4</w:t>
            </w:r>
          </w:p>
        </w:tc>
      </w:tr>
      <w:tr w:rsidR="00727FE3" w:rsidRPr="00727FE3" w14:paraId="3A606FB4" w14:textId="77777777" w:rsidTr="00275941">
        <w:trPr>
          <w:jc w:val="center"/>
        </w:trPr>
        <w:tc>
          <w:tcPr>
            <w:tcW w:w="591" w:type="dxa"/>
            <w:tcBorders>
              <w:top w:val="nil"/>
              <w:left w:val="single" w:sz="4" w:space="0" w:color="auto"/>
              <w:bottom w:val="single" w:sz="4" w:space="0" w:color="auto"/>
              <w:right w:val="single" w:sz="4" w:space="0" w:color="auto"/>
            </w:tcBorders>
          </w:tcPr>
          <w:p w14:paraId="0549095F"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89" w:type="dxa"/>
            <w:tcBorders>
              <w:top w:val="nil"/>
              <w:left w:val="single" w:sz="4" w:space="0" w:color="auto"/>
              <w:bottom w:val="single" w:sz="4" w:space="0" w:color="auto"/>
              <w:right w:val="single" w:sz="4" w:space="0" w:color="auto"/>
            </w:tcBorders>
          </w:tcPr>
          <w:p w14:paraId="5DF9246D"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39F75C2A"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Times New Roman" w:hAnsi="Arial"/>
                <w:sz w:val="18"/>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619786AE"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Times New Roman" w:hAnsi="Arial"/>
                <w:sz w:val="18"/>
                <w:lang w:eastAsia="zh-CN"/>
              </w:rPr>
              <w:t>5</w:t>
            </w:r>
          </w:p>
        </w:tc>
        <w:tc>
          <w:tcPr>
            <w:tcW w:w="2268" w:type="dxa"/>
            <w:tcBorders>
              <w:top w:val="nil"/>
              <w:left w:val="single" w:sz="4" w:space="0" w:color="auto"/>
              <w:bottom w:val="single" w:sz="4" w:space="0" w:color="auto"/>
              <w:right w:val="single" w:sz="4" w:space="0" w:color="auto"/>
            </w:tcBorders>
          </w:tcPr>
          <w:p w14:paraId="0D16AFBC"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p w14:paraId="20AA0CE8" w14:textId="77777777" w:rsidR="00727FE3" w:rsidRPr="00727FE3" w:rsidRDefault="00727FE3" w:rsidP="00727FE3">
      <w:pPr>
        <w:overflowPunct w:val="0"/>
        <w:autoSpaceDE w:val="0"/>
        <w:autoSpaceDN w:val="0"/>
        <w:adjustRightInd w:val="0"/>
        <w:textAlignment w:val="baseline"/>
        <w:rPr>
          <w:rFonts w:eastAsia="Times New Roman"/>
        </w:rPr>
      </w:pPr>
    </w:p>
    <w:p w14:paraId="0BA04473" w14:textId="2B4CDE46" w:rsidR="00B4205B" w:rsidRDefault="00B4205B" w:rsidP="00B4205B">
      <w:pPr>
        <w:pStyle w:val="CRSeparator"/>
      </w:pPr>
      <w:r w:rsidRPr="00CE4669">
        <w:t>==============</w:t>
      </w:r>
      <w:r>
        <w:t>Second</w:t>
      </w:r>
      <w:r w:rsidRPr="00CE4669">
        <w:t xml:space="preserve"> change==============</w:t>
      </w:r>
    </w:p>
    <w:p w14:paraId="1C2BF309" w14:textId="77777777" w:rsidR="00727FE3" w:rsidRPr="00727FE3" w:rsidRDefault="00727FE3" w:rsidP="00727FE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727FE3">
        <w:rPr>
          <w:rFonts w:ascii="Arial" w:eastAsia="Times New Roman" w:hAnsi="Arial"/>
          <w:sz w:val="22"/>
        </w:rPr>
        <w:t>8.2.2.2.2</w:t>
      </w:r>
      <w:r w:rsidRPr="00727FE3">
        <w:rPr>
          <w:rFonts w:ascii="Arial" w:eastAsia="Times New Roman" w:hAnsi="Arial"/>
          <w:sz w:val="22"/>
        </w:rPr>
        <w:tab/>
        <w:t>Interruptions at SCell activation/deactivation</w:t>
      </w:r>
    </w:p>
    <w:p w14:paraId="5D176C3F" w14:textId="77777777" w:rsidR="00727FE3" w:rsidRPr="00727FE3" w:rsidRDefault="00727FE3" w:rsidP="00727FE3">
      <w:pPr>
        <w:overflowPunct w:val="0"/>
        <w:autoSpaceDE w:val="0"/>
        <w:autoSpaceDN w:val="0"/>
        <w:adjustRightInd w:val="0"/>
        <w:textAlignment w:val="baseline"/>
        <w:rPr>
          <w:rFonts w:eastAsia="Times New Roman"/>
          <w:lang w:eastAsia="en-GB"/>
        </w:rPr>
      </w:pPr>
      <w:r w:rsidRPr="00727FE3">
        <w:rPr>
          <w:rFonts w:eastAsia="Times New Roman"/>
        </w:rPr>
        <w:t>When an SCell is activated or deactivated as defined in TS 37.340 [</w:t>
      </w:r>
      <w:r w:rsidRPr="00727FE3">
        <w:rPr>
          <w:rFonts w:eastAsia="Times New Roman"/>
          <w:lang w:eastAsia="zh-CN"/>
        </w:rPr>
        <w:t>17</w:t>
      </w:r>
      <w:r w:rsidRPr="00727FE3">
        <w:rPr>
          <w:rFonts w:eastAsia="Times New Roman"/>
        </w:rPr>
        <w:t xml:space="preserve">]  , </w:t>
      </w:r>
      <w:r w:rsidRPr="00727FE3">
        <w:rPr>
          <w:rFonts w:eastAsia="Times New Roman"/>
          <w:lang w:eastAsia="en-GB"/>
        </w:rPr>
        <w:t>the UE is allowed an interruption on any active serving cell:</w:t>
      </w:r>
    </w:p>
    <w:p w14:paraId="66A08DC4" w14:textId="77777777" w:rsidR="00727FE3" w:rsidRPr="00727FE3" w:rsidRDefault="00727FE3" w:rsidP="00727FE3">
      <w:pPr>
        <w:overflowPunct w:val="0"/>
        <w:autoSpaceDE w:val="0"/>
        <w:autoSpaceDN w:val="0"/>
        <w:adjustRightInd w:val="0"/>
        <w:ind w:left="567" w:hanging="284"/>
        <w:textAlignment w:val="baseline"/>
        <w:rPr>
          <w:rFonts w:eastAsia="Times New Roman"/>
          <w:lang w:eastAsia="en-GB"/>
        </w:rPr>
      </w:pPr>
      <w:r w:rsidRPr="00727FE3">
        <w:rPr>
          <w:rFonts w:eastAsia="Times New Roman"/>
          <w:lang w:eastAsia="en-GB"/>
        </w:rPr>
        <w:t>-</w:t>
      </w:r>
      <w:r w:rsidRPr="00727FE3">
        <w:rPr>
          <w:rFonts w:eastAsia="Times New Roman"/>
          <w:lang w:eastAsia="en-GB"/>
        </w:rPr>
        <w:tab/>
        <w:t>of up to</w:t>
      </w:r>
      <w:r w:rsidRPr="00727FE3">
        <w:rPr>
          <w:rFonts w:ascii="Tms Rmn" w:eastAsia="Times New Roman" w:hAnsi="Tms Rmn"/>
          <w:lang w:eastAsia="zh-CN"/>
        </w:rPr>
        <w:t xml:space="preserve"> X2 slots</w:t>
      </w:r>
      <w:r w:rsidRPr="00727FE3">
        <w:rPr>
          <w:rFonts w:eastAsia="Times New Roman"/>
          <w:lang w:eastAsia="en-GB"/>
        </w:rPr>
        <w:t>, if the active serving cell and the SCell being activated or deactivated</w:t>
      </w:r>
      <w:r w:rsidRPr="00727FE3">
        <w:rPr>
          <w:rFonts w:eastAsia="Times New Roman"/>
          <w:lang w:eastAsia="zh-CN"/>
        </w:rPr>
        <w:t xml:space="preserve"> are in a FR1 band pair or in a FR1+FR2 band pair</w:t>
      </w:r>
      <w:r w:rsidRPr="00727FE3">
        <w:rPr>
          <w:rFonts w:eastAsia="Times New Roman"/>
          <w:lang w:eastAsia="en-GB"/>
        </w:rPr>
        <w:t>.</w:t>
      </w:r>
    </w:p>
    <w:p w14:paraId="386B9316" w14:textId="77777777" w:rsidR="00727FE3" w:rsidRPr="00727FE3" w:rsidRDefault="00727FE3" w:rsidP="00727FE3">
      <w:pPr>
        <w:overflowPunct w:val="0"/>
        <w:autoSpaceDE w:val="0"/>
        <w:autoSpaceDN w:val="0"/>
        <w:adjustRightInd w:val="0"/>
        <w:ind w:left="567" w:hanging="284"/>
        <w:textAlignment w:val="baseline"/>
        <w:rPr>
          <w:rFonts w:eastAsia="Times New Roman"/>
          <w:lang w:eastAsia="en-GB"/>
        </w:rPr>
      </w:pPr>
      <w:r w:rsidRPr="00727FE3">
        <w:rPr>
          <w:rFonts w:eastAsia="Times New Roman"/>
          <w:lang w:eastAsia="en-GB"/>
        </w:rPr>
        <w:t>-</w:t>
      </w:r>
      <w:r w:rsidRPr="00727FE3">
        <w:rPr>
          <w:rFonts w:eastAsia="Times New Roman"/>
          <w:lang w:eastAsia="en-GB"/>
        </w:rPr>
        <w:tab/>
      </w:r>
      <w:r w:rsidRPr="00727FE3">
        <w:rPr>
          <w:rFonts w:ascii="Tms Rmn" w:eastAsia="MS Mincho" w:hAnsi="Tms Rmn"/>
          <w:lang w:val="en-US" w:eastAsia="en-GB"/>
        </w:rPr>
        <w:t xml:space="preserve">of up to X2 slots, </w:t>
      </w:r>
      <w:r w:rsidRPr="00727FE3">
        <w:rPr>
          <w:rFonts w:ascii="Tms Rmn" w:eastAsia="MS Mincho" w:hAnsi="Tms Rmn"/>
          <w:lang w:eastAsia="en-GB"/>
        </w:rPr>
        <w:t xml:space="preserve">if </w:t>
      </w:r>
      <w:r w:rsidRPr="00727FE3">
        <w:rPr>
          <w:rFonts w:eastAsia="Times New Roman"/>
          <w:lang w:eastAsia="zh-CN"/>
        </w:rPr>
        <w:t xml:space="preserve">the active </w:t>
      </w:r>
      <w:r w:rsidRPr="00727FE3">
        <w:rPr>
          <w:rFonts w:ascii="Tms Rmn" w:eastAsia="Times New Roman" w:hAnsi="Tms Rmn"/>
          <w:lang w:eastAsia="zh-CN"/>
        </w:rPr>
        <w:t>serving cell</w:t>
      </w:r>
      <w:r w:rsidRPr="00727FE3">
        <w:rPr>
          <w:rFonts w:eastAsia="Times New Roman"/>
          <w:lang w:eastAsia="zh-CN"/>
        </w:rPr>
        <w:t xml:space="preserve"> and the SCell being </w:t>
      </w:r>
      <w:r w:rsidRPr="00727FE3">
        <w:rPr>
          <w:rFonts w:eastAsia="Times New Roman"/>
          <w:lang w:eastAsia="en-GB"/>
        </w:rPr>
        <w:t>activated or deactivated</w:t>
      </w:r>
      <w:r w:rsidRPr="00727FE3">
        <w:rPr>
          <w:rFonts w:eastAsia="Times New Roman"/>
          <w:lang w:eastAsia="zh-CN"/>
        </w:rPr>
        <w:t xml:space="preserve"> are in a FR2 band pair</w:t>
      </w:r>
      <w:r w:rsidRPr="00727FE3">
        <w:rPr>
          <w:rFonts w:eastAsia="Times New Roman"/>
          <w:lang w:eastAsia="en-GB"/>
        </w:rPr>
        <w:t xml:space="preserve"> and UE is capable of independent beam management on this FR2 band pair</w:t>
      </w:r>
      <w:r w:rsidRPr="00727FE3">
        <w:rPr>
          <w:rFonts w:ascii="Tms Rmn" w:eastAsia="MS Mincho" w:hAnsi="Tms Rmn"/>
          <w:lang w:eastAsia="en-GB"/>
        </w:rPr>
        <w:t>.</w:t>
      </w:r>
    </w:p>
    <w:p w14:paraId="11F688A3" w14:textId="760E793C" w:rsidR="00727FE3" w:rsidRPr="00727FE3" w:rsidRDefault="00727FE3" w:rsidP="00727FE3">
      <w:pPr>
        <w:overflowPunct w:val="0"/>
        <w:autoSpaceDE w:val="0"/>
        <w:autoSpaceDN w:val="0"/>
        <w:adjustRightInd w:val="0"/>
        <w:ind w:left="567" w:hanging="284"/>
        <w:textAlignment w:val="baseline"/>
        <w:rPr>
          <w:rFonts w:eastAsia="Times New Roman"/>
          <w:lang w:eastAsia="en-GB"/>
        </w:rPr>
      </w:pPr>
      <w:r w:rsidRPr="00727FE3">
        <w:rPr>
          <w:rFonts w:eastAsia="Times New Roman"/>
          <w:lang w:eastAsia="en-GB"/>
        </w:rPr>
        <w:t>-</w:t>
      </w:r>
      <w:r w:rsidRPr="00727FE3">
        <w:rPr>
          <w:rFonts w:eastAsia="Times New Roman"/>
          <w:lang w:eastAsia="en-GB"/>
        </w:rPr>
        <w:tab/>
        <w:t xml:space="preserve">of up to </w:t>
      </w:r>
      <w:r w:rsidRPr="00727FE3">
        <w:rPr>
          <w:rFonts w:eastAsia="Times New Roman"/>
          <w:lang w:eastAsia="zh-CN"/>
        </w:rPr>
        <w:t>X2 slots</w:t>
      </w:r>
      <w:r w:rsidRPr="00727FE3">
        <w:rPr>
          <w:rFonts w:eastAsia="Times New Roman"/>
          <w:lang w:eastAsia="en-GB"/>
        </w:rPr>
        <w:t xml:space="preserve">, if the active </w:t>
      </w:r>
      <w:r w:rsidRPr="00727FE3">
        <w:rPr>
          <w:rFonts w:eastAsia="Times New Roman"/>
          <w:lang w:eastAsia="zh-CN"/>
        </w:rPr>
        <w:t>serving cell</w:t>
      </w:r>
      <w:r w:rsidRPr="00727FE3">
        <w:rPr>
          <w:rFonts w:eastAsia="Times New Roman"/>
          <w:lang w:eastAsia="en-GB"/>
        </w:rPr>
        <w:t xml:space="preserve"> </w:t>
      </w:r>
      <w:r w:rsidRPr="00727FE3">
        <w:rPr>
          <w:rFonts w:eastAsia="Times New Roman"/>
          <w:lang w:val="en-US" w:eastAsia="en-GB"/>
        </w:rPr>
        <w:t xml:space="preserve">is non-contiguous to </w:t>
      </w:r>
      <w:r w:rsidRPr="00727FE3">
        <w:rPr>
          <w:rFonts w:eastAsia="Times New Roman"/>
          <w:lang w:eastAsia="zh-CN"/>
        </w:rPr>
        <w:t xml:space="preserve">the SCell being </w:t>
      </w:r>
      <w:r w:rsidRPr="00727FE3">
        <w:rPr>
          <w:rFonts w:ascii="Tms Rmn" w:eastAsia="MS Mincho" w:hAnsi="Tms Rmn"/>
          <w:lang w:eastAsia="en-GB"/>
        </w:rPr>
        <w:t>activated or deactivated</w:t>
      </w:r>
      <w:r w:rsidRPr="00727FE3">
        <w:rPr>
          <w:rFonts w:eastAsia="Times New Roman"/>
          <w:lang w:val="en-US" w:eastAsia="en-GB"/>
        </w:rPr>
        <w:t xml:space="preserve"> in the same FR1 band</w:t>
      </w:r>
      <w:r w:rsidRPr="00727FE3">
        <w:rPr>
          <w:rFonts w:eastAsia="Times New Roman"/>
          <w:lang w:eastAsia="en-GB"/>
        </w:rPr>
        <w:t xml:space="preserve"> and UE is</w:t>
      </w:r>
      <w:r w:rsidRPr="00727FE3">
        <w:rPr>
          <w:rFonts w:eastAsia="Times New Roman" w:cs="v4.2.0"/>
          <w:lang w:eastAsia="en-GB"/>
        </w:rPr>
        <w:t xml:space="preserve"> capable of </w:t>
      </w:r>
      <w:r w:rsidRPr="00727FE3">
        <w:rPr>
          <w:rFonts w:eastAsia="Times New Roman" w:cs="v4.2.0"/>
          <w:i/>
          <w:iCs/>
          <w:lang w:eastAsia="en-GB"/>
        </w:rPr>
        <w:t>intraBandNR-CA-non-collocated-r18</w:t>
      </w:r>
      <w:del w:id="5" w:author="Nokia_Lei" w:date="2025-11-26T19:20:00Z" w16du:dateUtc="2025-11-26T11:20:00Z">
        <w:r w:rsidRPr="00727FE3" w:rsidDel="00727FE3">
          <w:rPr>
            <w:rFonts w:eastAsia="Times New Roman" w:cs="v4.2.0"/>
            <w:lang w:eastAsia="en-GB"/>
          </w:rPr>
          <w:delText>]</w:delText>
        </w:r>
      </w:del>
      <w:r w:rsidRPr="00727FE3">
        <w:rPr>
          <w:rFonts w:eastAsia="Times New Roman" w:cs="v4.2.0"/>
          <w:lang w:eastAsia="en-GB"/>
        </w:rPr>
        <w:t xml:space="preserve"> and </w:t>
      </w:r>
      <w:del w:id="6" w:author="Nokia_Lei" w:date="2025-11-26T19:21:00Z" w16du:dateUtc="2025-11-26T11:21:00Z">
        <w:r w:rsidRPr="00727FE3" w:rsidDel="00727FE3">
          <w:rPr>
            <w:rFonts w:eastAsia="Times New Roman"/>
            <w:color w:val="000000"/>
            <w:lang w:eastAsia="en-GB"/>
          </w:rPr>
          <w:delText>[</w:delText>
        </w:r>
      </w:del>
      <w:r w:rsidRPr="00727FE3">
        <w:rPr>
          <w:rFonts w:eastAsia="Calibri"/>
          <w:bCs/>
          <w:i/>
          <w:color w:val="000000"/>
          <w:lang w:eastAsia="sv-SE"/>
        </w:rPr>
        <w:t>nonCollocatedTypeNR-CA-r18</w:t>
      </w:r>
      <w:r w:rsidRPr="00727FE3">
        <w:rPr>
          <w:rFonts w:eastAsia="Times New Roman"/>
          <w:color w:val="000000"/>
          <w:lang w:eastAsia="en-GB"/>
        </w:rPr>
        <w:t xml:space="preserve"> is not provided</w:t>
      </w:r>
      <w:r w:rsidRPr="00727FE3">
        <w:rPr>
          <w:rFonts w:eastAsia="Times New Roman"/>
          <w:lang w:eastAsia="en-GB"/>
        </w:rPr>
        <w:t>.</w:t>
      </w:r>
    </w:p>
    <w:p w14:paraId="39E4A04B" w14:textId="77777777" w:rsidR="00727FE3" w:rsidRPr="00727FE3" w:rsidRDefault="00727FE3" w:rsidP="00727FE3">
      <w:pPr>
        <w:overflowPunct w:val="0"/>
        <w:autoSpaceDE w:val="0"/>
        <w:autoSpaceDN w:val="0"/>
        <w:adjustRightInd w:val="0"/>
        <w:ind w:left="567" w:hanging="284"/>
        <w:textAlignment w:val="baseline"/>
        <w:rPr>
          <w:rFonts w:eastAsia="等线"/>
          <w:lang w:eastAsia="zh-CN"/>
        </w:rPr>
      </w:pPr>
      <w:r w:rsidRPr="00727FE3">
        <w:rPr>
          <w:rFonts w:eastAsia="Times New Roman"/>
          <w:lang w:eastAsia="en-GB"/>
        </w:rPr>
        <w:t xml:space="preserve">Where X2 is specified in </w:t>
      </w:r>
      <w:r w:rsidRPr="00727FE3">
        <w:rPr>
          <w:rFonts w:eastAsia="Times New Roman"/>
          <w:lang w:eastAsia="zh-CN"/>
        </w:rPr>
        <w:t>table 8.2.2.2.2-1.</w:t>
      </w:r>
    </w:p>
    <w:p w14:paraId="12E6373D" w14:textId="77777777" w:rsidR="00727FE3" w:rsidRPr="00727FE3" w:rsidRDefault="00727FE3" w:rsidP="00727FE3">
      <w:pPr>
        <w:overflowPunct w:val="0"/>
        <w:autoSpaceDE w:val="0"/>
        <w:autoSpaceDN w:val="0"/>
        <w:adjustRightInd w:val="0"/>
        <w:ind w:left="567" w:hanging="284"/>
        <w:textAlignment w:val="baseline"/>
        <w:rPr>
          <w:rFonts w:eastAsia="Times New Roman"/>
          <w:lang w:eastAsia="en-GB"/>
        </w:rPr>
      </w:pPr>
      <w:r w:rsidRPr="00727FE3">
        <w:rPr>
          <w:rFonts w:eastAsia="Times New Roman"/>
          <w:lang w:eastAsia="en-GB"/>
        </w:rPr>
        <w:t>or</w:t>
      </w:r>
    </w:p>
    <w:p w14:paraId="24E1D868" w14:textId="77777777" w:rsidR="00727FE3" w:rsidRPr="00727FE3" w:rsidRDefault="00727FE3" w:rsidP="00727FE3">
      <w:pPr>
        <w:overflowPunct w:val="0"/>
        <w:autoSpaceDE w:val="0"/>
        <w:autoSpaceDN w:val="0"/>
        <w:adjustRightInd w:val="0"/>
        <w:ind w:left="568" w:hanging="284"/>
        <w:textAlignment w:val="baseline"/>
        <w:rPr>
          <w:rFonts w:eastAsia="Times New Roman"/>
          <w:lang w:eastAsia="zh-CN"/>
        </w:rPr>
      </w:pPr>
      <w:r w:rsidRPr="00727FE3">
        <w:rPr>
          <w:rFonts w:eastAsia="Times New Roman"/>
          <w:lang w:eastAsia="en-GB"/>
        </w:rPr>
        <w:t>-</w:t>
      </w:r>
      <w:r w:rsidRPr="00727FE3">
        <w:rPr>
          <w:rFonts w:eastAsia="Times New Roman"/>
          <w:lang w:eastAsia="en-GB"/>
        </w:rPr>
        <w:tab/>
        <w:t xml:space="preserve">of up to the duration shown in table 8.2.2.2.2-2, if the active </w:t>
      </w:r>
      <w:r w:rsidRPr="00727FE3">
        <w:rPr>
          <w:rFonts w:eastAsia="Times New Roman"/>
          <w:lang w:eastAsia="zh-CN"/>
        </w:rPr>
        <w:t>serving cells</w:t>
      </w:r>
      <w:r w:rsidRPr="00727FE3">
        <w:rPr>
          <w:rFonts w:eastAsia="Times New Roman"/>
          <w:lang w:eastAsia="en-GB"/>
        </w:rPr>
        <w:t xml:space="preserve"> are </w:t>
      </w:r>
      <w:r w:rsidRPr="00727FE3">
        <w:rPr>
          <w:rFonts w:eastAsia="Times New Roman"/>
          <w:lang w:val="en-US" w:eastAsia="en-GB"/>
        </w:rPr>
        <w:t>contiguous to</w:t>
      </w:r>
      <w:r w:rsidRPr="00727FE3">
        <w:rPr>
          <w:rFonts w:eastAsia="Times New Roman"/>
          <w:lang w:eastAsia="en-GB"/>
        </w:rPr>
        <w:t xml:space="preserve"> any of the </w:t>
      </w:r>
      <w:proofErr w:type="spellStart"/>
      <w:r w:rsidRPr="00727FE3">
        <w:rPr>
          <w:rFonts w:eastAsia="Times New Roman"/>
          <w:lang w:eastAsia="en-GB"/>
        </w:rPr>
        <w:t>SCells</w:t>
      </w:r>
      <w:proofErr w:type="spellEnd"/>
      <w:r w:rsidRPr="00727FE3">
        <w:rPr>
          <w:rFonts w:eastAsia="Times New Roman"/>
          <w:lang w:eastAsia="en-GB"/>
        </w:rPr>
        <w:t xml:space="preserve"> being </w:t>
      </w:r>
      <w:r w:rsidRPr="00727FE3">
        <w:rPr>
          <w:rFonts w:ascii="Tms Rmn" w:eastAsia="MS Mincho" w:hAnsi="Tms Rmn"/>
          <w:lang w:eastAsia="en-GB"/>
        </w:rPr>
        <w:t>activated or deactivated</w:t>
      </w:r>
      <w:r w:rsidRPr="00727FE3">
        <w:rPr>
          <w:rFonts w:eastAsia="Times New Roman"/>
          <w:lang w:val="en-US" w:eastAsia="en-GB"/>
        </w:rPr>
        <w:t xml:space="preserve"> in the same FR1 band</w:t>
      </w:r>
      <w:r w:rsidRPr="00727FE3">
        <w:rPr>
          <w:rFonts w:eastAsia="Times New Roman"/>
          <w:lang w:eastAsia="en-GB"/>
        </w:rPr>
        <w:t xml:space="preserve">, or if the active serving cells </w:t>
      </w:r>
      <w:r w:rsidRPr="00727FE3">
        <w:rPr>
          <w:rFonts w:eastAsia="Times New Roman"/>
        </w:rPr>
        <w:t xml:space="preserve">are </w:t>
      </w:r>
      <w:r w:rsidRPr="00727FE3">
        <w:rPr>
          <w:rFonts w:eastAsia="Times New Roman" w:hint="eastAsia"/>
          <w:lang w:eastAsia="zh-CN"/>
        </w:rPr>
        <w:t>non-contiguous to</w:t>
      </w:r>
      <w:r w:rsidRPr="00727FE3">
        <w:rPr>
          <w:rFonts w:eastAsia="Times New Roman"/>
        </w:rPr>
        <w:t xml:space="preserve"> any of the </w:t>
      </w:r>
      <w:proofErr w:type="spellStart"/>
      <w:r w:rsidRPr="00727FE3">
        <w:rPr>
          <w:rFonts w:eastAsia="Times New Roman"/>
        </w:rPr>
        <w:t>SCells</w:t>
      </w:r>
      <w:proofErr w:type="spellEnd"/>
      <w:r w:rsidRPr="00727FE3">
        <w:rPr>
          <w:rFonts w:eastAsia="Times New Roman"/>
        </w:rPr>
        <w:t xml:space="preserve"> being activated or deactivated in the same FR1 band </w:t>
      </w:r>
      <w:r w:rsidRPr="00727FE3">
        <w:rPr>
          <w:rFonts w:eastAsia="Times New Roman"/>
          <w:lang w:eastAsia="en-GB"/>
        </w:rPr>
        <w:t>and UE is</w:t>
      </w:r>
      <w:r w:rsidRPr="00727FE3">
        <w:rPr>
          <w:rFonts w:eastAsia="Times New Roman" w:cs="v4.2.0"/>
          <w:lang w:eastAsia="en-GB"/>
        </w:rPr>
        <w:t xml:space="preserve"> not capable of </w:t>
      </w:r>
      <w:r w:rsidRPr="00727FE3">
        <w:rPr>
          <w:rFonts w:eastAsia="Times New Roman" w:cs="v4.2.0"/>
          <w:i/>
          <w:iCs/>
          <w:lang w:eastAsia="en-GB"/>
        </w:rPr>
        <w:t>intraBandNR-CA-non-collocated-r18</w:t>
      </w:r>
      <w:r w:rsidRPr="00727FE3">
        <w:rPr>
          <w:rFonts w:eastAsia="Times New Roman" w:cs="v4.2.0"/>
          <w:lang w:eastAsia="en-GB"/>
        </w:rPr>
        <w:t xml:space="preserve"> or UE is capable of </w:t>
      </w:r>
      <w:r w:rsidRPr="00727FE3">
        <w:rPr>
          <w:rFonts w:eastAsia="Times New Roman" w:cs="v4.2.0"/>
          <w:i/>
          <w:iCs/>
          <w:lang w:eastAsia="en-GB"/>
        </w:rPr>
        <w:t>intraBandNR-CA-non-collocated-r18</w:t>
      </w:r>
      <w:r w:rsidRPr="00727FE3">
        <w:rPr>
          <w:rFonts w:eastAsia="Times New Roman" w:cs="v4.2.0"/>
          <w:lang w:eastAsia="en-GB"/>
        </w:rPr>
        <w:t xml:space="preserve"> and </w:t>
      </w:r>
      <w:r w:rsidRPr="00727FE3">
        <w:rPr>
          <w:rFonts w:eastAsia="Calibri"/>
          <w:bCs/>
          <w:i/>
          <w:color w:val="000000"/>
          <w:lang w:eastAsia="sv-SE"/>
        </w:rPr>
        <w:t>nonCollocatedTypeNR-CA-r18</w:t>
      </w:r>
      <w:r w:rsidRPr="00727FE3">
        <w:rPr>
          <w:rFonts w:eastAsia="Times New Roman"/>
          <w:color w:val="000000"/>
          <w:lang w:eastAsia="en-GB"/>
        </w:rPr>
        <w:t xml:space="preserve"> is provided</w:t>
      </w:r>
      <w:r w:rsidRPr="00727FE3">
        <w:rPr>
          <w:rFonts w:eastAsia="Times New Roman"/>
          <w:lang w:eastAsia="en-GB"/>
        </w:rPr>
        <w:t xml:space="preserve">, </w:t>
      </w:r>
      <w:r w:rsidRPr="00727FE3">
        <w:rPr>
          <w:rFonts w:ascii="Tms Rmn" w:eastAsia="MS Mincho" w:hAnsi="Tms Rmn"/>
          <w:lang w:eastAsia="en-GB"/>
        </w:rPr>
        <w:t xml:space="preserve">provided </w:t>
      </w:r>
      <w:r w:rsidRPr="00727FE3">
        <w:rPr>
          <w:rFonts w:eastAsia="Times New Roman"/>
          <w:lang w:eastAsia="zh-CN"/>
        </w:rPr>
        <w:t xml:space="preserve">the cell specific reference signals from the </w:t>
      </w:r>
      <w:r w:rsidRPr="00727FE3">
        <w:rPr>
          <w:rFonts w:eastAsia="Times New Roman"/>
          <w:lang w:eastAsia="en-GB"/>
        </w:rPr>
        <w:t>active serving cells</w:t>
      </w:r>
      <w:r w:rsidRPr="00727FE3">
        <w:rPr>
          <w:rFonts w:eastAsia="Times New Roman"/>
          <w:lang w:eastAsia="zh-CN"/>
        </w:rPr>
        <w:t xml:space="preserve"> and the </w:t>
      </w:r>
      <w:proofErr w:type="spellStart"/>
      <w:r w:rsidRPr="00727FE3">
        <w:rPr>
          <w:rFonts w:eastAsia="Times New Roman"/>
          <w:lang w:eastAsia="zh-CN"/>
        </w:rPr>
        <w:t>SCells</w:t>
      </w:r>
      <w:proofErr w:type="spellEnd"/>
      <w:r w:rsidRPr="00727FE3">
        <w:rPr>
          <w:rFonts w:eastAsia="Times New Roman"/>
          <w:lang w:eastAsia="zh-CN"/>
        </w:rPr>
        <w:t xml:space="preserve"> being </w:t>
      </w:r>
      <w:r w:rsidRPr="00727FE3">
        <w:rPr>
          <w:rFonts w:eastAsia="Times New Roman"/>
          <w:lang w:eastAsia="en-GB"/>
        </w:rPr>
        <w:t>activated or deactivated</w:t>
      </w:r>
      <w:r w:rsidRPr="00727FE3">
        <w:rPr>
          <w:rFonts w:eastAsia="Times New Roman"/>
          <w:lang w:eastAsia="zh-CN"/>
        </w:rPr>
        <w:t xml:space="preserve"> are available in the same slot</w:t>
      </w:r>
      <w:r w:rsidRPr="00727FE3">
        <w:rPr>
          <w:rFonts w:eastAsia="Times New Roman"/>
          <w:lang w:eastAsia="en-GB"/>
        </w:rPr>
        <w:t>.</w:t>
      </w:r>
    </w:p>
    <w:p w14:paraId="0737DEEF" w14:textId="77777777" w:rsidR="00727FE3" w:rsidRPr="00727FE3" w:rsidRDefault="00727FE3" w:rsidP="00727FE3">
      <w:pPr>
        <w:overflowPunct w:val="0"/>
        <w:autoSpaceDE w:val="0"/>
        <w:autoSpaceDN w:val="0"/>
        <w:adjustRightInd w:val="0"/>
        <w:ind w:left="568" w:hanging="284"/>
        <w:textAlignment w:val="baseline"/>
        <w:rPr>
          <w:rFonts w:eastAsia="Times New Roman"/>
          <w:lang w:eastAsia="en-GB"/>
        </w:rPr>
      </w:pPr>
      <w:r w:rsidRPr="00727FE3">
        <w:rPr>
          <w:rFonts w:eastAsia="Times New Roman"/>
          <w:lang w:eastAsia="en-GB"/>
        </w:rPr>
        <w:lastRenderedPageBreak/>
        <w:t>-</w:t>
      </w:r>
      <w:r w:rsidRPr="00727FE3">
        <w:rPr>
          <w:rFonts w:eastAsia="Times New Roman"/>
          <w:lang w:eastAsia="en-GB"/>
        </w:rPr>
        <w:tab/>
        <w:t xml:space="preserve">of up to the duration shown in table 8.2.2.2.2-2, if the active serving cells are in the same FR2 band as any of the </w:t>
      </w:r>
      <w:proofErr w:type="spellStart"/>
      <w:r w:rsidRPr="00727FE3">
        <w:rPr>
          <w:rFonts w:eastAsia="Times New Roman"/>
          <w:lang w:eastAsia="en-GB"/>
        </w:rPr>
        <w:t>SCells</w:t>
      </w:r>
      <w:proofErr w:type="spellEnd"/>
      <w:r w:rsidRPr="00727FE3">
        <w:rPr>
          <w:rFonts w:eastAsia="Times New Roman"/>
          <w:lang w:eastAsia="en-GB"/>
        </w:rPr>
        <w:t xml:space="preserve"> being activated or deactivated</w:t>
      </w:r>
      <w:r w:rsidRPr="00727FE3">
        <w:rPr>
          <w:rFonts w:ascii="Tms Rmn" w:eastAsia="MS Mincho" w:hAnsi="Tms Rmn"/>
          <w:lang w:eastAsia="en-GB"/>
        </w:rPr>
        <w:t xml:space="preserve"> provided </w:t>
      </w:r>
      <w:r w:rsidRPr="00727FE3">
        <w:rPr>
          <w:rFonts w:eastAsia="Times New Roman"/>
          <w:lang w:eastAsia="zh-CN"/>
        </w:rPr>
        <w:t xml:space="preserve">the cell specific reference signals from the </w:t>
      </w:r>
      <w:r w:rsidRPr="00727FE3">
        <w:rPr>
          <w:rFonts w:eastAsia="Times New Roman"/>
          <w:lang w:eastAsia="en-GB"/>
        </w:rPr>
        <w:t>active serving cells</w:t>
      </w:r>
      <w:r w:rsidRPr="00727FE3">
        <w:rPr>
          <w:rFonts w:eastAsia="Times New Roman"/>
          <w:lang w:eastAsia="zh-CN"/>
        </w:rPr>
        <w:t xml:space="preserve"> and the </w:t>
      </w:r>
      <w:proofErr w:type="spellStart"/>
      <w:r w:rsidRPr="00727FE3">
        <w:rPr>
          <w:rFonts w:eastAsia="Times New Roman"/>
          <w:lang w:eastAsia="zh-CN"/>
        </w:rPr>
        <w:t>SCells</w:t>
      </w:r>
      <w:proofErr w:type="spellEnd"/>
      <w:r w:rsidRPr="00727FE3">
        <w:rPr>
          <w:rFonts w:eastAsia="Times New Roman"/>
          <w:lang w:eastAsia="zh-CN"/>
        </w:rPr>
        <w:t xml:space="preserve"> being </w:t>
      </w:r>
      <w:r w:rsidRPr="00727FE3">
        <w:rPr>
          <w:rFonts w:eastAsia="Times New Roman"/>
          <w:lang w:eastAsia="en-GB"/>
        </w:rPr>
        <w:t>activated or deactivated</w:t>
      </w:r>
      <w:r w:rsidRPr="00727FE3">
        <w:rPr>
          <w:rFonts w:eastAsia="Times New Roman"/>
          <w:lang w:eastAsia="zh-CN"/>
        </w:rPr>
        <w:t xml:space="preserve"> are available in the same slot</w:t>
      </w:r>
      <w:r w:rsidRPr="00727FE3">
        <w:rPr>
          <w:rFonts w:eastAsia="Times New Roman"/>
          <w:lang w:eastAsia="en-GB"/>
        </w:rPr>
        <w:t>.</w:t>
      </w:r>
    </w:p>
    <w:p w14:paraId="05701F70" w14:textId="77777777" w:rsidR="00727FE3" w:rsidRPr="00727FE3" w:rsidRDefault="00727FE3" w:rsidP="00727FE3">
      <w:pPr>
        <w:overflowPunct w:val="0"/>
        <w:autoSpaceDE w:val="0"/>
        <w:autoSpaceDN w:val="0"/>
        <w:adjustRightInd w:val="0"/>
        <w:ind w:left="567" w:hanging="284"/>
        <w:textAlignment w:val="baseline"/>
        <w:rPr>
          <w:rFonts w:eastAsia="Times New Roman" w:cs="v4.2.0"/>
          <w:iCs/>
          <w:lang w:eastAsia="en-GB"/>
        </w:rPr>
      </w:pPr>
      <w:r w:rsidRPr="00727FE3">
        <w:rPr>
          <w:rFonts w:eastAsia="Times New Roman"/>
          <w:lang w:eastAsia="en-GB"/>
        </w:rPr>
        <w:t>-</w:t>
      </w:r>
      <w:r w:rsidRPr="00727FE3">
        <w:rPr>
          <w:rFonts w:eastAsia="Times New Roman"/>
          <w:lang w:eastAsia="en-GB"/>
        </w:rPr>
        <w:tab/>
        <w:t xml:space="preserve">if the active </w:t>
      </w:r>
      <w:r w:rsidRPr="00727FE3">
        <w:rPr>
          <w:rFonts w:eastAsia="Times New Roman"/>
          <w:lang w:eastAsia="zh-CN"/>
        </w:rPr>
        <w:t>serving cell</w:t>
      </w:r>
      <w:r w:rsidRPr="00727FE3">
        <w:rPr>
          <w:rFonts w:eastAsia="Times New Roman"/>
          <w:lang w:eastAsia="en-GB"/>
        </w:rPr>
        <w:t xml:space="preserve"> </w:t>
      </w:r>
      <w:r w:rsidRPr="00727FE3">
        <w:rPr>
          <w:rFonts w:eastAsia="Times New Roman"/>
          <w:lang w:val="en-US" w:eastAsia="en-GB"/>
        </w:rPr>
        <w:t xml:space="preserve">is non-contiguous to </w:t>
      </w:r>
      <w:r w:rsidRPr="00727FE3">
        <w:rPr>
          <w:rFonts w:eastAsia="Times New Roman"/>
          <w:lang w:eastAsia="zh-CN"/>
        </w:rPr>
        <w:t xml:space="preserve">the SCell being </w:t>
      </w:r>
      <w:r w:rsidRPr="00727FE3">
        <w:rPr>
          <w:rFonts w:ascii="Tms Rmn" w:eastAsia="MS Mincho" w:hAnsi="Tms Rmn"/>
          <w:lang w:eastAsia="en-GB"/>
        </w:rPr>
        <w:t>activated or deactivated</w:t>
      </w:r>
      <w:r w:rsidRPr="00727FE3">
        <w:rPr>
          <w:rFonts w:eastAsia="Times New Roman"/>
          <w:lang w:val="en-US" w:eastAsia="en-GB"/>
        </w:rPr>
        <w:t xml:space="preserve"> in the same FR1 band</w:t>
      </w:r>
      <w:r w:rsidRPr="00727FE3">
        <w:rPr>
          <w:rFonts w:eastAsia="Times New Roman"/>
        </w:rPr>
        <w:t xml:space="preserve">, </w:t>
      </w:r>
      <w:r w:rsidRPr="00727FE3">
        <w:rPr>
          <w:rFonts w:eastAsia="Times New Roman"/>
          <w:lang w:eastAsia="en-GB"/>
        </w:rPr>
        <w:t>and UE is</w:t>
      </w:r>
      <w:r w:rsidRPr="00727FE3">
        <w:rPr>
          <w:rFonts w:eastAsia="Times New Roman" w:cs="v4.2.0"/>
          <w:lang w:eastAsia="en-GB"/>
        </w:rPr>
        <w:t xml:space="preserve"> capable of </w:t>
      </w:r>
      <w:r w:rsidRPr="00727FE3">
        <w:rPr>
          <w:rFonts w:eastAsia="Times New Roman" w:cs="v4.2.0"/>
          <w:i/>
          <w:iCs/>
          <w:lang w:eastAsia="en-GB"/>
        </w:rPr>
        <w:t>intraBandNR-CA-non-collocated-r19</w:t>
      </w:r>
      <w:r w:rsidRPr="00727FE3">
        <w:rPr>
          <w:rFonts w:eastAsia="Times New Roman" w:cs="v4.2.0"/>
          <w:iCs/>
          <w:lang w:eastAsia="en-GB"/>
        </w:rPr>
        <w:t xml:space="preserve">, </w:t>
      </w:r>
    </w:p>
    <w:p w14:paraId="3972D066" w14:textId="77777777" w:rsidR="00727FE3" w:rsidRPr="00727FE3" w:rsidRDefault="00727FE3" w:rsidP="00727FE3">
      <w:pPr>
        <w:overflowPunct w:val="0"/>
        <w:autoSpaceDE w:val="0"/>
        <w:autoSpaceDN w:val="0"/>
        <w:adjustRightInd w:val="0"/>
        <w:ind w:leftChars="241" w:left="766" w:hanging="284"/>
        <w:textAlignment w:val="baseline"/>
        <w:rPr>
          <w:rFonts w:eastAsia="Times New Roman"/>
          <w:lang w:eastAsia="en-GB"/>
        </w:rPr>
      </w:pPr>
      <w:r w:rsidRPr="00727FE3">
        <w:rPr>
          <w:rFonts w:eastAsia="Times New Roman"/>
          <w:lang w:eastAsia="en-GB"/>
        </w:rPr>
        <w:t>1&gt;</w:t>
      </w:r>
      <w:r w:rsidRPr="00727FE3">
        <w:rPr>
          <w:rFonts w:eastAsia="Times New Roman"/>
          <w:lang w:eastAsia="en-GB"/>
        </w:rPr>
        <w:tab/>
        <w:t xml:space="preserve">when UE is configured with </w:t>
      </w:r>
      <w:proofErr w:type="spellStart"/>
      <w:r w:rsidRPr="00727FE3">
        <w:rPr>
          <w:rFonts w:eastAsia="Times New Roman"/>
          <w:lang w:eastAsia="en-GB"/>
        </w:rPr>
        <w:t>maxMIMO</w:t>
      </w:r>
      <w:proofErr w:type="spellEnd"/>
      <w:r w:rsidRPr="00727FE3">
        <w:rPr>
          <w:rFonts w:eastAsia="Times New Roman"/>
          <w:lang w:eastAsia="en-GB"/>
        </w:rPr>
        <w:t xml:space="preserve">-Layers with value equal to 4 </w:t>
      </w:r>
      <w:r w:rsidRPr="00727FE3">
        <w:rPr>
          <w:rFonts w:eastAsia="Calibri"/>
          <w:bCs/>
          <w:iCs/>
          <w:szCs w:val="22"/>
          <w:lang w:eastAsia="sv-SE"/>
        </w:rPr>
        <w:t>for all corresponding serving cells, in case of TDD-TDD intra-band NR-CA</w:t>
      </w:r>
    </w:p>
    <w:p w14:paraId="04B1A230" w14:textId="77777777" w:rsidR="00727FE3" w:rsidRPr="00727FE3" w:rsidRDefault="00727FE3" w:rsidP="00727FE3">
      <w:pPr>
        <w:overflowPunct w:val="0"/>
        <w:autoSpaceDE w:val="0"/>
        <w:autoSpaceDN w:val="0"/>
        <w:adjustRightInd w:val="0"/>
        <w:ind w:leftChars="383" w:left="1050" w:hanging="284"/>
        <w:textAlignment w:val="baseline"/>
        <w:rPr>
          <w:rFonts w:eastAsia="Times New Roman"/>
          <w:i/>
          <w:iCs/>
        </w:rPr>
      </w:pPr>
      <w:r w:rsidRPr="00727FE3">
        <w:rPr>
          <w:rFonts w:eastAsia="Times New Roman"/>
        </w:rPr>
        <w:t xml:space="preserve">2&gt; </w:t>
      </w:r>
      <w:r w:rsidRPr="00727FE3">
        <w:rPr>
          <w:rFonts w:eastAsia="Times New Roman" w:cs="v4.2.0" w:hint="eastAsia"/>
          <w:lang w:eastAsia="zh-CN"/>
        </w:rPr>
        <w:t>i</w:t>
      </w:r>
      <w:r w:rsidRPr="00727FE3">
        <w:rPr>
          <w:rFonts w:eastAsia="Times New Roman"/>
        </w:rPr>
        <w:t xml:space="preserve">f </w:t>
      </w:r>
      <w:r w:rsidRPr="00727FE3">
        <w:rPr>
          <w:rFonts w:eastAsia="Times New Roman"/>
          <w:i/>
          <w:iCs/>
          <w:lang w:eastAsia="zh-CN"/>
        </w:rPr>
        <w:t>nonCollocatedTypeMRDC-v19xy</w:t>
      </w:r>
      <w:r w:rsidRPr="00727FE3">
        <w:rPr>
          <w:rFonts w:eastAsia="Times New Roman"/>
          <w:i/>
          <w:iCs/>
        </w:rPr>
        <w:t xml:space="preserve"> </w:t>
      </w:r>
      <w:r w:rsidRPr="00727FE3">
        <w:rPr>
          <w:rFonts w:eastAsia="Times New Roman"/>
        </w:rPr>
        <w:t>is</w:t>
      </w:r>
      <w:r w:rsidRPr="00727FE3">
        <w:rPr>
          <w:rFonts w:eastAsia="Times New Roman"/>
          <w:iCs/>
        </w:rPr>
        <w:t xml:space="preserve"> presented with</w:t>
      </w:r>
      <w:r w:rsidRPr="00727FE3">
        <w:rPr>
          <w:rFonts w:eastAsia="Times New Roman"/>
          <w:i/>
          <w:iCs/>
        </w:rPr>
        <w:t xml:space="preserve"> </w:t>
      </w:r>
      <w:r w:rsidRPr="00727FE3">
        <w:rPr>
          <w:rFonts w:eastAsia="Times New Roman"/>
        </w:rPr>
        <w:t>“</w:t>
      </w:r>
      <w:r w:rsidRPr="00727FE3">
        <w:rPr>
          <w:rFonts w:eastAsia="Times New Roman"/>
          <w:iCs/>
        </w:rPr>
        <w:t>type 4”</w:t>
      </w:r>
    </w:p>
    <w:p w14:paraId="2DA7C9B4" w14:textId="77777777" w:rsidR="00727FE3" w:rsidRPr="00727FE3" w:rsidRDefault="00727FE3" w:rsidP="00727FE3">
      <w:pPr>
        <w:overflowPunct w:val="0"/>
        <w:autoSpaceDE w:val="0"/>
        <w:autoSpaceDN w:val="0"/>
        <w:adjustRightInd w:val="0"/>
        <w:ind w:leftChars="525" w:left="1334" w:hanging="284"/>
        <w:textAlignment w:val="baseline"/>
        <w:rPr>
          <w:rFonts w:eastAsia="Times New Roman"/>
          <w:lang w:eastAsia="en-GB"/>
        </w:rPr>
      </w:pPr>
      <w:r w:rsidRPr="00727FE3">
        <w:rPr>
          <w:rFonts w:eastAsia="Times New Roman"/>
        </w:rPr>
        <w:t>3&gt;</w:t>
      </w:r>
      <w:r w:rsidRPr="00727FE3">
        <w:rPr>
          <w:rFonts w:eastAsia="Times New Roman"/>
        </w:rPr>
        <w:tab/>
      </w:r>
      <w:r w:rsidRPr="00727FE3">
        <w:rPr>
          <w:rFonts w:eastAsia="Times New Roman"/>
          <w:lang w:eastAsia="en-GB"/>
        </w:rPr>
        <w:t>of up to</w:t>
      </w:r>
      <w:r w:rsidRPr="00727FE3">
        <w:rPr>
          <w:rFonts w:ascii="Tms Rmn" w:eastAsia="Times New Roman" w:hAnsi="Tms Rmn"/>
          <w:lang w:eastAsia="zh-CN"/>
        </w:rPr>
        <w:t xml:space="preserve"> X2 slots</w:t>
      </w:r>
    </w:p>
    <w:p w14:paraId="18F1D60F" w14:textId="77777777" w:rsidR="00727FE3" w:rsidRPr="00727FE3" w:rsidRDefault="00727FE3" w:rsidP="00727FE3">
      <w:pPr>
        <w:overflowPunct w:val="0"/>
        <w:autoSpaceDE w:val="0"/>
        <w:autoSpaceDN w:val="0"/>
        <w:adjustRightInd w:val="0"/>
        <w:ind w:leftChars="383" w:left="1050" w:hanging="284"/>
        <w:textAlignment w:val="baseline"/>
        <w:rPr>
          <w:rFonts w:eastAsia="Times New Roman"/>
          <w:i/>
          <w:iCs/>
        </w:rPr>
      </w:pPr>
      <w:r w:rsidRPr="00727FE3">
        <w:rPr>
          <w:rFonts w:eastAsia="Times New Roman"/>
        </w:rPr>
        <w:t xml:space="preserve">2&gt;else </w:t>
      </w:r>
      <w:r w:rsidRPr="00727FE3">
        <w:rPr>
          <w:rFonts w:eastAsia="Times New Roman" w:cs="v4.2.0" w:hint="eastAsia"/>
          <w:lang w:eastAsia="zh-CN"/>
        </w:rPr>
        <w:t>i</w:t>
      </w:r>
      <w:r w:rsidRPr="00727FE3">
        <w:rPr>
          <w:rFonts w:eastAsia="Times New Roman"/>
        </w:rPr>
        <w:t xml:space="preserve">f </w:t>
      </w:r>
      <w:r w:rsidRPr="00727FE3">
        <w:rPr>
          <w:rFonts w:eastAsia="Times New Roman"/>
          <w:i/>
          <w:iCs/>
          <w:lang w:eastAsia="zh-CN"/>
        </w:rPr>
        <w:t xml:space="preserve">nonCollocatedTypeMRDC-v19xy </w:t>
      </w:r>
      <w:r w:rsidRPr="00727FE3">
        <w:rPr>
          <w:rFonts w:eastAsia="Times New Roman"/>
        </w:rPr>
        <w:t>is</w:t>
      </w:r>
      <w:r w:rsidRPr="00727FE3">
        <w:rPr>
          <w:rFonts w:eastAsia="Times New Roman"/>
          <w:iCs/>
        </w:rPr>
        <w:t xml:space="preserve"> presented with</w:t>
      </w:r>
      <w:r w:rsidRPr="00727FE3">
        <w:rPr>
          <w:rFonts w:eastAsia="Times New Roman"/>
          <w:i/>
          <w:iCs/>
        </w:rPr>
        <w:t xml:space="preserve"> </w:t>
      </w:r>
      <w:r w:rsidRPr="00727FE3">
        <w:rPr>
          <w:rFonts w:eastAsia="Times New Roman"/>
        </w:rPr>
        <w:t>“</w:t>
      </w:r>
      <w:r w:rsidRPr="00727FE3">
        <w:rPr>
          <w:rFonts w:eastAsia="Times New Roman"/>
          <w:iCs/>
        </w:rPr>
        <w:t>type 1”</w:t>
      </w:r>
    </w:p>
    <w:p w14:paraId="10ADC4DC" w14:textId="77777777" w:rsidR="00727FE3" w:rsidRPr="00727FE3" w:rsidRDefault="00727FE3" w:rsidP="00727FE3">
      <w:pPr>
        <w:overflowPunct w:val="0"/>
        <w:autoSpaceDE w:val="0"/>
        <w:autoSpaceDN w:val="0"/>
        <w:adjustRightInd w:val="0"/>
        <w:ind w:leftChars="525" w:left="1334" w:hanging="284"/>
        <w:textAlignment w:val="baseline"/>
        <w:rPr>
          <w:rFonts w:eastAsia="Times New Roman"/>
        </w:rPr>
      </w:pPr>
      <w:r w:rsidRPr="00727FE3">
        <w:rPr>
          <w:rFonts w:eastAsia="Times New Roman"/>
        </w:rPr>
        <w:t>3&gt;</w:t>
      </w:r>
      <w:r w:rsidRPr="00727FE3">
        <w:rPr>
          <w:rFonts w:eastAsia="Times New Roman"/>
        </w:rPr>
        <w:tab/>
      </w:r>
      <w:r w:rsidRPr="00727FE3">
        <w:rPr>
          <w:rFonts w:eastAsia="Times New Roman"/>
          <w:lang w:eastAsia="en-GB"/>
        </w:rPr>
        <w:t>of up to the duration shown in table 8.2.2.2.2-2</w:t>
      </w:r>
    </w:p>
    <w:p w14:paraId="7565E35E" w14:textId="77777777" w:rsidR="00727FE3" w:rsidRPr="00727FE3" w:rsidRDefault="00727FE3" w:rsidP="00727FE3">
      <w:pPr>
        <w:overflowPunct w:val="0"/>
        <w:autoSpaceDE w:val="0"/>
        <w:autoSpaceDN w:val="0"/>
        <w:adjustRightInd w:val="0"/>
        <w:ind w:leftChars="383" w:left="1050" w:hanging="284"/>
        <w:textAlignment w:val="baseline"/>
        <w:rPr>
          <w:rFonts w:eastAsia="Times New Roman"/>
        </w:rPr>
      </w:pPr>
      <w:r w:rsidRPr="00727FE3">
        <w:rPr>
          <w:rFonts w:eastAsia="Times New Roman"/>
        </w:rPr>
        <w:t xml:space="preserve">2&gt;else </w:t>
      </w:r>
      <w:r w:rsidRPr="00727FE3">
        <w:rPr>
          <w:rFonts w:eastAsia="Times New Roman"/>
          <w:lang w:eastAsia="en-GB"/>
        </w:rPr>
        <w:t xml:space="preserve">if </w:t>
      </w:r>
      <w:r w:rsidRPr="00727FE3">
        <w:rPr>
          <w:rFonts w:eastAsia="Times New Roman"/>
          <w:i/>
          <w:iCs/>
          <w:lang w:eastAsia="zh-CN"/>
        </w:rPr>
        <w:t>nonCollocatedTypeMRDC-v19xy</w:t>
      </w:r>
      <w:r w:rsidRPr="00727FE3">
        <w:rPr>
          <w:rFonts w:eastAsia="Times New Roman"/>
          <w:i/>
          <w:iCs/>
        </w:rPr>
        <w:t xml:space="preserve"> </w:t>
      </w:r>
      <w:r w:rsidRPr="00727FE3">
        <w:rPr>
          <w:rFonts w:eastAsia="Times New Roman"/>
        </w:rPr>
        <w:t>is</w:t>
      </w:r>
      <w:r w:rsidRPr="00727FE3">
        <w:rPr>
          <w:rFonts w:eastAsia="Times New Roman"/>
          <w:i/>
          <w:iCs/>
        </w:rPr>
        <w:t xml:space="preserve"> </w:t>
      </w:r>
      <w:r w:rsidRPr="00727FE3">
        <w:rPr>
          <w:rFonts w:eastAsia="Times New Roman"/>
        </w:rPr>
        <w:t>not provided</w:t>
      </w:r>
    </w:p>
    <w:p w14:paraId="60D076DF" w14:textId="77777777" w:rsidR="00727FE3" w:rsidRPr="00727FE3" w:rsidRDefault="00727FE3" w:rsidP="00727FE3">
      <w:pPr>
        <w:overflowPunct w:val="0"/>
        <w:autoSpaceDE w:val="0"/>
        <w:autoSpaceDN w:val="0"/>
        <w:adjustRightInd w:val="0"/>
        <w:ind w:leftChars="525" w:left="1334" w:hanging="284"/>
        <w:textAlignment w:val="baseline"/>
        <w:rPr>
          <w:rFonts w:eastAsia="Times New Roman"/>
        </w:rPr>
      </w:pPr>
      <w:r w:rsidRPr="00727FE3">
        <w:rPr>
          <w:rFonts w:eastAsia="Times New Roman"/>
        </w:rPr>
        <w:t xml:space="preserve">3&gt; </w:t>
      </w:r>
      <w:r w:rsidRPr="00727FE3">
        <w:rPr>
          <w:rFonts w:eastAsia="Times New Roman"/>
          <w:lang w:eastAsia="en-GB"/>
        </w:rPr>
        <w:t>of up to the duration shown in table 8.2.2.2.2-2</w:t>
      </w:r>
    </w:p>
    <w:p w14:paraId="386D2E3E" w14:textId="77777777" w:rsidR="00727FE3" w:rsidRPr="00727FE3" w:rsidRDefault="00727FE3" w:rsidP="00727FE3">
      <w:pPr>
        <w:overflowPunct w:val="0"/>
        <w:autoSpaceDE w:val="0"/>
        <w:autoSpaceDN w:val="0"/>
        <w:adjustRightInd w:val="0"/>
        <w:ind w:leftChars="241" w:left="766" w:hanging="284"/>
        <w:textAlignment w:val="baseline"/>
        <w:rPr>
          <w:rFonts w:eastAsia="Times New Roman"/>
          <w:lang w:eastAsia="en-GB"/>
        </w:rPr>
      </w:pPr>
      <w:r w:rsidRPr="00727FE3">
        <w:rPr>
          <w:rFonts w:eastAsia="Times New Roman"/>
          <w:lang w:eastAsia="en-GB"/>
        </w:rPr>
        <w:t>1&gt;</w:t>
      </w:r>
      <w:r w:rsidRPr="00727FE3">
        <w:rPr>
          <w:rFonts w:eastAsia="Times New Roman"/>
          <w:lang w:eastAsia="en-GB"/>
        </w:rPr>
        <w:tab/>
        <w:t xml:space="preserve">when UE is configured with </w:t>
      </w:r>
      <w:proofErr w:type="spellStart"/>
      <w:r w:rsidRPr="00727FE3">
        <w:rPr>
          <w:rFonts w:eastAsia="Times New Roman"/>
          <w:lang w:eastAsia="en-GB"/>
        </w:rPr>
        <w:t>maxMIMO</w:t>
      </w:r>
      <w:proofErr w:type="spellEnd"/>
      <w:r w:rsidRPr="00727FE3">
        <w:rPr>
          <w:rFonts w:eastAsia="Times New Roman"/>
          <w:lang w:eastAsia="en-GB"/>
        </w:rPr>
        <w:t>-Layers with value equal to 2 for the configured FR1 intra-band non-contiguous CA</w:t>
      </w:r>
      <w:r w:rsidRPr="00727FE3">
        <w:rPr>
          <w:rFonts w:eastAsia="Calibri"/>
          <w:bCs/>
          <w:iCs/>
          <w:szCs w:val="22"/>
          <w:lang w:eastAsia="sv-SE"/>
        </w:rPr>
        <w:t xml:space="preserve"> for all corresponding serving cells, in case of TDD-TDD intra-band NR-CA</w:t>
      </w:r>
    </w:p>
    <w:p w14:paraId="4F93C336" w14:textId="77777777" w:rsidR="00727FE3" w:rsidRPr="00727FE3" w:rsidRDefault="00727FE3" w:rsidP="00727FE3">
      <w:pPr>
        <w:overflowPunct w:val="0"/>
        <w:autoSpaceDE w:val="0"/>
        <w:autoSpaceDN w:val="0"/>
        <w:adjustRightInd w:val="0"/>
        <w:ind w:leftChars="425" w:left="1134" w:hanging="284"/>
        <w:textAlignment w:val="baseline"/>
        <w:rPr>
          <w:rFonts w:eastAsia="Times New Roman"/>
        </w:rPr>
      </w:pPr>
      <w:r w:rsidRPr="00727FE3">
        <w:rPr>
          <w:rFonts w:eastAsia="Times New Roman"/>
        </w:rPr>
        <w:t xml:space="preserve">2&gt; if </w:t>
      </w:r>
      <w:r w:rsidRPr="00727FE3">
        <w:rPr>
          <w:rFonts w:eastAsia="Times New Roman" w:hint="eastAsia"/>
          <w:bCs/>
          <w:i/>
          <w:szCs w:val="22"/>
          <w:lang w:eastAsia="ja-JP"/>
        </w:rPr>
        <w:t>nonCollocatedTypeNR-CA</w:t>
      </w:r>
      <w:r w:rsidRPr="00727FE3">
        <w:rPr>
          <w:rFonts w:eastAsia="Times New Roman"/>
          <w:bCs/>
          <w:i/>
          <w:szCs w:val="22"/>
          <w:lang w:eastAsia="ja-JP"/>
        </w:rPr>
        <w:t>-r18</w:t>
      </w:r>
      <w:r w:rsidRPr="00727FE3">
        <w:rPr>
          <w:rFonts w:eastAsia="Times New Roman"/>
          <w:bCs/>
          <w:iCs/>
          <w:szCs w:val="22"/>
          <w:lang w:eastAsia="ja-JP"/>
        </w:rPr>
        <w:t xml:space="preserve"> </w:t>
      </w:r>
      <w:r w:rsidRPr="00727FE3">
        <w:rPr>
          <w:rFonts w:eastAsia="Times New Roman"/>
        </w:rPr>
        <w:t>is not provided</w:t>
      </w:r>
    </w:p>
    <w:p w14:paraId="72B4BB6A" w14:textId="77777777" w:rsidR="00727FE3" w:rsidRPr="00727FE3" w:rsidRDefault="00727FE3" w:rsidP="00727FE3">
      <w:pPr>
        <w:overflowPunct w:val="0"/>
        <w:autoSpaceDE w:val="0"/>
        <w:autoSpaceDN w:val="0"/>
        <w:adjustRightInd w:val="0"/>
        <w:ind w:leftChars="525" w:left="1334" w:hanging="284"/>
        <w:textAlignment w:val="baseline"/>
        <w:rPr>
          <w:rFonts w:eastAsia="Times New Roman"/>
        </w:rPr>
      </w:pPr>
      <w:r w:rsidRPr="00727FE3">
        <w:rPr>
          <w:rFonts w:eastAsia="Times New Roman"/>
        </w:rPr>
        <w:t>3&gt;</w:t>
      </w:r>
      <w:r w:rsidRPr="00727FE3">
        <w:rPr>
          <w:rFonts w:eastAsia="Times New Roman"/>
        </w:rPr>
        <w:tab/>
      </w:r>
      <w:r w:rsidRPr="00727FE3">
        <w:rPr>
          <w:rFonts w:eastAsia="Times New Roman"/>
          <w:lang w:eastAsia="en-GB"/>
        </w:rPr>
        <w:t>of up to</w:t>
      </w:r>
      <w:r w:rsidRPr="00727FE3">
        <w:rPr>
          <w:rFonts w:ascii="Tms Rmn" w:eastAsia="Times New Roman" w:hAnsi="Tms Rmn"/>
          <w:lang w:eastAsia="zh-CN"/>
        </w:rPr>
        <w:t xml:space="preserve"> X2 slots</w:t>
      </w:r>
    </w:p>
    <w:p w14:paraId="1A86D8AE" w14:textId="77777777" w:rsidR="00727FE3" w:rsidRPr="00727FE3" w:rsidRDefault="00727FE3" w:rsidP="00727FE3">
      <w:pPr>
        <w:overflowPunct w:val="0"/>
        <w:autoSpaceDE w:val="0"/>
        <w:autoSpaceDN w:val="0"/>
        <w:adjustRightInd w:val="0"/>
        <w:ind w:leftChars="425" w:left="1134" w:hanging="284"/>
        <w:textAlignment w:val="baseline"/>
        <w:rPr>
          <w:rFonts w:eastAsia="Times New Roman"/>
        </w:rPr>
      </w:pPr>
      <w:r w:rsidRPr="00727FE3">
        <w:rPr>
          <w:rFonts w:eastAsia="Times New Roman"/>
        </w:rPr>
        <w:t>2&gt; else</w:t>
      </w:r>
    </w:p>
    <w:p w14:paraId="423358C3" w14:textId="77777777" w:rsidR="00727FE3" w:rsidRPr="00727FE3" w:rsidRDefault="00727FE3" w:rsidP="00727FE3">
      <w:pPr>
        <w:overflowPunct w:val="0"/>
        <w:autoSpaceDE w:val="0"/>
        <w:autoSpaceDN w:val="0"/>
        <w:adjustRightInd w:val="0"/>
        <w:ind w:leftChars="525" w:left="1334" w:hanging="284"/>
        <w:textAlignment w:val="baseline"/>
        <w:rPr>
          <w:rFonts w:eastAsia="Times New Roman"/>
          <w:lang w:eastAsia="en-GB"/>
        </w:rPr>
      </w:pPr>
      <w:r w:rsidRPr="00727FE3">
        <w:rPr>
          <w:rFonts w:eastAsia="Times New Roman"/>
        </w:rPr>
        <w:t xml:space="preserve">3&gt; </w:t>
      </w:r>
      <w:r w:rsidRPr="00727FE3">
        <w:rPr>
          <w:rFonts w:eastAsia="Times New Roman"/>
          <w:lang w:eastAsia="en-GB"/>
        </w:rPr>
        <w:t>of up to the duration shown in table 8.2.2.2.2-2</w:t>
      </w:r>
    </w:p>
    <w:p w14:paraId="46E10A9B" w14:textId="77777777" w:rsidR="00727FE3" w:rsidRPr="00727FE3" w:rsidRDefault="00727FE3" w:rsidP="00727FE3">
      <w:pPr>
        <w:overflowPunct w:val="0"/>
        <w:autoSpaceDE w:val="0"/>
        <w:autoSpaceDN w:val="0"/>
        <w:adjustRightInd w:val="0"/>
        <w:textAlignment w:val="baseline"/>
        <w:rPr>
          <w:rFonts w:eastAsia="Times New Roman"/>
          <w:lang w:eastAsia="zh-CN"/>
        </w:rPr>
      </w:pPr>
      <w:r w:rsidRPr="00727FE3">
        <w:rPr>
          <w:rFonts w:eastAsia="Times New Roman" w:hint="eastAsia"/>
          <w:lang w:eastAsia="zh-CN"/>
        </w:rPr>
        <w:t xml:space="preserve">When </w:t>
      </w:r>
      <w:r w:rsidRPr="00727FE3">
        <w:rPr>
          <w:rFonts w:eastAsia="Times New Roman"/>
        </w:rPr>
        <w:t xml:space="preserve">UE supporting </w:t>
      </w:r>
      <w:r w:rsidRPr="00727FE3">
        <w:rPr>
          <w:rFonts w:eastAsia="Times New Roman"/>
          <w:i/>
        </w:rPr>
        <w:t>On-demand SSB operation</w:t>
      </w:r>
      <w:r w:rsidRPr="00727FE3">
        <w:rPr>
          <w:rFonts w:eastAsia="Times New Roman" w:hint="eastAsia"/>
          <w:i/>
          <w:lang w:eastAsia="zh-CN"/>
        </w:rPr>
        <w:t xml:space="preserve">, </w:t>
      </w:r>
      <w:r w:rsidRPr="00727FE3">
        <w:rPr>
          <w:rFonts w:eastAsia="Times New Roman" w:hint="eastAsia"/>
        </w:rPr>
        <w:t>during</w:t>
      </w:r>
      <w:r w:rsidRPr="00727FE3">
        <w:rPr>
          <w:rFonts w:eastAsia="Times New Roman" w:hint="eastAsia"/>
          <w:lang w:eastAsia="zh-CN"/>
        </w:rPr>
        <w:t xml:space="preserve"> SCell activation/deactivation with OD-SSB</w:t>
      </w:r>
    </w:p>
    <w:p w14:paraId="4260A703" w14:textId="77777777" w:rsidR="00727FE3" w:rsidRPr="00727FE3" w:rsidRDefault="00727FE3" w:rsidP="00727FE3">
      <w:pPr>
        <w:overflowPunct w:val="0"/>
        <w:autoSpaceDE w:val="0"/>
        <w:autoSpaceDN w:val="0"/>
        <w:adjustRightInd w:val="0"/>
        <w:ind w:left="568" w:hanging="284"/>
        <w:textAlignment w:val="baseline"/>
        <w:rPr>
          <w:rFonts w:eastAsia="Times New Roman"/>
        </w:rPr>
      </w:pPr>
      <w:r w:rsidRPr="00727FE3">
        <w:rPr>
          <w:rFonts w:eastAsia="Times New Roman" w:hint="eastAsia"/>
        </w:rPr>
        <w:t xml:space="preserve">No new interruption is allowed due to OD-SSB activation/deactivation </w:t>
      </w:r>
      <w:r w:rsidRPr="00727FE3">
        <w:rPr>
          <w:rFonts w:eastAsia="Times New Roman" w:hint="eastAsia"/>
          <w:lang w:eastAsia="zh-CN"/>
        </w:rPr>
        <w:t xml:space="preserve">when an OD-SSB transmission </w:t>
      </w:r>
      <w:r w:rsidRPr="00727FE3">
        <w:rPr>
          <w:rFonts w:eastAsia="Times New Roman"/>
          <w:lang w:eastAsia="zh-CN"/>
        </w:rPr>
        <w:t>with</w:t>
      </w:r>
      <w:r w:rsidRPr="00727FE3">
        <w:rPr>
          <w:rFonts w:eastAsia="Times New Roman" w:hint="eastAsia"/>
          <w:lang w:eastAsia="zh-CN"/>
        </w:rPr>
        <w:t xml:space="preserve"> a first SSB which </w:t>
      </w:r>
      <w:r w:rsidRPr="00727FE3">
        <w:rPr>
          <w:rFonts w:eastAsia="Times New Roman"/>
        </w:rPr>
        <w:t>cannot be used to obtain SIB1</w:t>
      </w:r>
      <w:r w:rsidRPr="00727FE3">
        <w:rPr>
          <w:rFonts w:eastAsia="Times New Roman" w:hint="eastAsia"/>
          <w:lang w:eastAsia="zh-CN"/>
        </w:rPr>
        <w:t xml:space="preserve"> and the OD-SSB is configured to the UE </w:t>
      </w:r>
      <w:r w:rsidRPr="00727FE3">
        <w:t>before the UE receives SCell activation command</w:t>
      </w:r>
      <w:r w:rsidRPr="00727FE3">
        <w:rPr>
          <w:rFonts w:hint="eastAsia"/>
          <w:lang w:eastAsia="zh-CN"/>
        </w:rPr>
        <w:t>.</w:t>
      </w:r>
    </w:p>
    <w:p w14:paraId="10F3FB9B" w14:textId="77777777" w:rsidR="00727FE3" w:rsidRPr="00727FE3" w:rsidRDefault="00727FE3" w:rsidP="00727FE3">
      <w:pPr>
        <w:keepNext/>
        <w:keepLines/>
        <w:overflowPunct w:val="0"/>
        <w:autoSpaceDE w:val="0"/>
        <w:autoSpaceDN w:val="0"/>
        <w:adjustRightInd w:val="0"/>
        <w:spacing w:before="60"/>
        <w:jc w:val="center"/>
        <w:textAlignment w:val="baseline"/>
        <w:rPr>
          <w:rFonts w:ascii="Arial" w:eastAsia="Times New Roman" w:hAnsi="Arial"/>
          <w:b/>
        </w:rPr>
      </w:pPr>
      <w:r w:rsidRPr="00727FE3">
        <w:rPr>
          <w:rFonts w:ascii="Arial" w:eastAsia="Times New Roman" w:hAnsi="Arial"/>
          <w:b/>
        </w:rPr>
        <w:t>Table 8.2.2.2.2-1: Interruption length X2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727FE3" w:rsidRPr="00727FE3" w14:paraId="29D172E7" w14:textId="77777777" w:rsidTr="00275941">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B0810CB"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27FE3">
              <w:rPr>
                <w:rFonts w:ascii="Arial" w:eastAsia="Times New Roman" w:hAnsi="Arial"/>
                <w:b/>
                <w:noProof/>
                <w:sz w:val="18"/>
                <w:lang w:eastAsia="zh-CN"/>
              </w:rPr>
              <w:drawing>
                <wp:inline distT="0" distB="0" distL="0" distR="0" wp14:anchorId="3CC6FF48" wp14:editId="393C3C22">
                  <wp:extent cx="142240" cy="160020"/>
                  <wp:effectExtent l="0" t="0" r="0" b="0"/>
                  <wp:docPr id="1062853685"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7F793161"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27FE3">
              <w:rPr>
                <w:rFonts w:ascii="Arial" w:eastAsia="Times New Roman" w:hAnsi="Arial"/>
                <w:b/>
                <w:sz w:val="18"/>
                <w:lang w:eastAsia="ko-KR"/>
              </w:rPr>
              <w:t>NR Slot length (</w:t>
            </w:r>
            <w:proofErr w:type="spellStart"/>
            <w:r w:rsidRPr="00727FE3">
              <w:rPr>
                <w:rFonts w:ascii="Arial" w:eastAsia="Times New Roman" w:hAnsi="Arial"/>
                <w:b/>
                <w:sz w:val="18"/>
                <w:lang w:eastAsia="ko-KR"/>
              </w:rPr>
              <w:t>ms</w:t>
            </w:r>
            <w:proofErr w:type="spellEnd"/>
            <w:r w:rsidRPr="00727FE3">
              <w:rPr>
                <w:rFonts w:ascii="Arial" w:eastAsia="Times New Roman" w:hAnsi="Arial"/>
                <w:b/>
                <w:sz w:val="18"/>
                <w:lang w:eastAsia="ko-KR"/>
              </w:rPr>
              <w:t>) of victim 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67685D55"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27FE3">
              <w:rPr>
                <w:rFonts w:ascii="Arial" w:eastAsia="Times New Roman" w:hAnsi="Arial"/>
                <w:b/>
                <w:sz w:val="18"/>
                <w:lang w:eastAsia="ko-KR"/>
              </w:rPr>
              <w:t>Interruption length X2 (slots)</w:t>
            </w:r>
          </w:p>
        </w:tc>
      </w:tr>
      <w:tr w:rsidR="00727FE3" w:rsidRPr="00727FE3" w14:paraId="03CF9A67" w14:textId="77777777" w:rsidTr="00275941">
        <w:trPr>
          <w:jc w:val="center"/>
        </w:trPr>
        <w:tc>
          <w:tcPr>
            <w:tcW w:w="437" w:type="pct"/>
            <w:tcBorders>
              <w:top w:val="single" w:sz="4" w:space="0" w:color="auto"/>
              <w:left w:val="single" w:sz="4" w:space="0" w:color="auto"/>
              <w:bottom w:val="single" w:sz="4" w:space="0" w:color="auto"/>
              <w:right w:val="single" w:sz="4" w:space="0" w:color="auto"/>
            </w:tcBorders>
            <w:hideMark/>
          </w:tcPr>
          <w:p w14:paraId="6331C668"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0795705B"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1</w:t>
            </w:r>
          </w:p>
        </w:tc>
        <w:tc>
          <w:tcPr>
            <w:tcW w:w="1699" w:type="pct"/>
            <w:tcBorders>
              <w:top w:val="single" w:sz="4" w:space="0" w:color="auto"/>
              <w:left w:val="single" w:sz="4" w:space="0" w:color="auto"/>
              <w:bottom w:val="single" w:sz="4" w:space="0" w:color="auto"/>
              <w:right w:val="single" w:sz="4" w:space="0" w:color="auto"/>
            </w:tcBorders>
          </w:tcPr>
          <w:p w14:paraId="0B040E1B"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359DDA61"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727FE3">
              <w:rPr>
                <w:rFonts w:ascii="Arial" w:eastAsia="Times New Roman" w:hAnsi="Arial"/>
                <w:sz w:val="18"/>
                <w:szCs w:val="18"/>
                <w:lang w:eastAsia="ko-KR"/>
              </w:rPr>
              <w:t xml:space="preserve">1 </w:t>
            </w:r>
          </w:p>
        </w:tc>
      </w:tr>
      <w:tr w:rsidR="00727FE3" w:rsidRPr="00727FE3" w14:paraId="51F836E0" w14:textId="77777777" w:rsidTr="00275941">
        <w:trPr>
          <w:jc w:val="center"/>
        </w:trPr>
        <w:tc>
          <w:tcPr>
            <w:tcW w:w="437" w:type="pct"/>
            <w:tcBorders>
              <w:top w:val="single" w:sz="4" w:space="0" w:color="auto"/>
              <w:left w:val="single" w:sz="4" w:space="0" w:color="auto"/>
              <w:bottom w:val="single" w:sz="4" w:space="0" w:color="auto"/>
              <w:right w:val="single" w:sz="4" w:space="0" w:color="auto"/>
            </w:tcBorders>
            <w:hideMark/>
          </w:tcPr>
          <w:p w14:paraId="4E6308C1"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4853BBD0"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F590363"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24E3CB3A"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727FE3">
              <w:rPr>
                <w:rFonts w:ascii="Arial" w:eastAsia="Times New Roman" w:hAnsi="Arial"/>
                <w:sz w:val="18"/>
                <w:szCs w:val="18"/>
                <w:lang w:eastAsia="ko-KR"/>
              </w:rPr>
              <w:t xml:space="preserve">1 </w:t>
            </w:r>
          </w:p>
        </w:tc>
      </w:tr>
      <w:tr w:rsidR="00727FE3" w:rsidRPr="00727FE3" w14:paraId="26671B8D" w14:textId="77777777" w:rsidTr="00275941">
        <w:trPr>
          <w:jc w:val="center"/>
        </w:trPr>
        <w:tc>
          <w:tcPr>
            <w:tcW w:w="437" w:type="pct"/>
            <w:tcBorders>
              <w:top w:val="single" w:sz="4" w:space="0" w:color="auto"/>
              <w:left w:val="single" w:sz="4" w:space="0" w:color="auto"/>
              <w:bottom w:val="nil"/>
              <w:right w:val="single" w:sz="4" w:space="0" w:color="auto"/>
            </w:tcBorders>
            <w:hideMark/>
          </w:tcPr>
          <w:p w14:paraId="3A5E222A"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2</w:t>
            </w:r>
          </w:p>
        </w:tc>
        <w:tc>
          <w:tcPr>
            <w:tcW w:w="917" w:type="pct"/>
            <w:tcBorders>
              <w:top w:val="single" w:sz="4" w:space="0" w:color="auto"/>
              <w:left w:val="single" w:sz="4" w:space="0" w:color="auto"/>
              <w:bottom w:val="nil"/>
              <w:right w:val="single" w:sz="4" w:space="0" w:color="auto"/>
            </w:tcBorders>
            <w:hideMark/>
          </w:tcPr>
          <w:p w14:paraId="48518996"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7B1821A5"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Times New Roman" w:hAnsi="Arial"/>
                <w:sz w:val="18"/>
                <w:lang w:eastAsia="zh-CN"/>
              </w:rPr>
              <w:t>Both aggressor cell and victim cell are on FR2</w:t>
            </w:r>
          </w:p>
        </w:tc>
        <w:tc>
          <w:tcPr>
            <w:tcW w:w="1947" w:type="pct"/>
            <w:tcBorders>
              <w:top w:val="single" w:sz="4" w:space="0" w:color="auto"/>
              <w:left w:val="single" w:sz="4" w:space="0" w:color="auto"/>
              <w:bottom w:val="single" w:sz="4" w:space="0" w:color="auto"/>
              <w:right w:val="single" w:sz="4" w:space="0" w:color="auto"/>
            </w:tcBorders>
            <w:hideMark/>
          </w:tcPr>
          <w:p w14:paraId="67CFB532"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727FE3">
              <w:rPr>
                <w:rFonts w:ascii="Arial" w:eastAsia="Times New Roman" w:hAnsi="Arial"/>
                <w:sz w:val="18"/>
                <w:szCs w:val="18"/>
                <w:lang w:eastAsia="ko-KR"/>
              </w:rPr>
              <w:t xml:space="preserve">2 </w:t>
            </w:r>
          </w:p>
        </w:tc>
      </w:tr>
      <w:tr w:rsidR="00727FE3" w:rsidRPr="00727FE3" w14:paraId="7E73797D" w14:textId="77777777" w:rsidTr="00275941">
        <w:trPr>
          <w:jc w:val="center"/>
        </w:trPr>
        <w:tc>
          <w:tcPr>
            <w:tcW w:w="437" w:type="pct"/>
            <w:tcBorders>
              <w:top w:val="nil"/>
              <w:left w:val="single" w:sz="4" w:space="0" w:color="auto"/>
              <w:bottom w:val="single" w:sz="4" w:space="0" w:color="auto"/>
              <w:right w:val="single" w:sz="4" w:space="0" w:color="auto"/>
            </w:tcBorders>
            <w:vAlign w:val="center"/>
            <w:hideMark/>
          </w:tcPr>
          <w:p w14:paraId="5C98C8A3"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17" w:type="pct"/>
            <w:tcBorders>
              <w:top w:val="nil"/>
              <w:left w:val="single" w:sz="4" w:space="0" w:color="auto"/>
              <w:bottom w:val="single" w:sz="4" w:space="0" w:color="auto"/>
              <w:right w:val="single" w:sz="4" w:space="0" w:color="auto"/>
            </w:tcBorders>
            <w:vAlign w:val="center"/>
            <w:hideMark/>
          </w:tcPr>
          <w:p w14:paraId="6C55FBF0"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39AF2784"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Times New Roman" w:hAnsi="Arial"/>
                <w:sz w:val="18"/>
                <w:lang w:eastAsia="zh-CN"/>
              </w:rPr>
              <w:t>Either aggressor cell or victim cell is on FR1</w:t>
            </w:r>
          </w:p>
        </w:tc>
        <w:tc>
          <w:tcPr>
            <w:tcW w:w="1947" w:type="pct"/>
            <w:tcBorders>
              <w:top w:val="single" w:sz="4" w:space="0" w:color="auto"/>
              <w:left w:val="single" w:sz="4" w:space="0" w:color="auto"/>
              <w:bottom w:val="single" w:sz="4" w:space="0" w:color="auto"/>
              <w:right w:val="single" w:sz="4" w:space="0" w:color="auto"/>
            </w:tcBorders>
            <w:hideMark/>
          </w:tcPr>
          <w:p w14:paraId="0F8BBA37"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727FE3">
              <w:rPr>
                <w:rFonts w:ascii="Arial" w:eastAsia="Times New Roman" w:hAnsi="Arial"/>
                <w:sz w:val="18"/>
                <w:szCs w:val="18"/>
                <w:lang w:eastAsia="ko-KR"/>
              </w:rPr>
              <w:t>3</w:t>
            </w:r>
          </w:p>
        </w:tc>
      </w:tr>
      <w:tr w:rsidR="00727FE3" w:rsidRPr="00727FE3" w14:paraId="378821F8" w14:textId="77777777" w:rsidTr="00275941">
        <w:trPr>
          <w:jc w:val="center"/>
        </w:trPr>
        <w:tc>
          <w:tcPr>
            <w:tcW w:w="437" w:type="pct"/>
            <w:tcBorders>
              <w:top w:val="single" w:sz="4" w:space="0" w:color="auto"/>
              <w:left w:val="single" w:sz="4" w:space="0" w:color="auto"/>
              <w:bottom w:val="nil"/>
              <w:right w:val="single" w:sz="4" w:space="0" w:color="auto"/>
            </w:tcBorders>
            <w:hideMark/>
          </w:tcPr>
          <w:p w14:paraId="2F08A261"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3</w:t>
            </w:r>
          </w:p>
        </w:tc>
        <w:tc>
          <w:tcPr>
            <w:tcW w:w="917" w:type="pct"/>
            <w:tcBorders>
              <w:top w:val="single" w:sz="4" w:space="0" w:color="auto"/>
              <w:left w:val="single" w:sz="4" w:space="0" w:color="auto"/>
              <w:bottom w:val="nil"/>
              <w:right w:val="single" w:sz="4" w:space="0" w:color="auto"/>
            </w:tcBorders>
            <w:hideMark/>
          </w:tcPr>
          <w:p w14:paraId="794A215A"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2BEE69CA"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Times New Roman" w:hAnsi="Arial"/>
                <w:sz w:val="18"/>
                <w:lang w:eastAsia="zh-CN"/>
              </w:rPr>
              <w:t>Aggressor cell is on FR2</w:t>
            </w:r>
          </w:p>
        </w:tc>
        <w:tc>
          <w:tcPr>
            <w:tcW w:w="1947" w:type="pct"/>
            <w:tcBorders>
              <w:top w:val="single" w:sz="4" w:space="0" w:color="auto"/>
              <w:left w:val="single" w:sz="4" w:space="0" w:color="auto"/>
              <w:bottom w:val="single" w:sz="4" w:space="0" w:color="auto"/>
              <w:right w:val="single" w:sz="4" w:space="0" w:color="auto"/>
            </w:tcBorders>
            <w:hideMark/>
          </w:tcPr>
          <w:p w14:paraId="745D3A07"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727FE3">
              <w:rPr>
                <w:rFonts w:ascii="Arial" w:eastAsia="Times New Roman" w:hAnsi="Arial"/>
                <w:sz w:val="18"/>
                <w:szCs w:val="18"/>
                <w:lang w:eastAsia="ko-KR"/>
              </w:rPr>
              <w:t xml:space="preserve">4 </w:t>
            </w:r>
          </w:p>
        </w:tc>
      </w:tr>
      <w:tr w:rsidR="00727FE3" w:rsidRPr="00727FE3" w14:paraId="34C26F7A" w14:textId="77777777" w:rsidTr="00275941">
        <w:trPr>
          <w:jc w:val="center"/>
        </w:trPr>
        <w:tc>
          <w:tcPr>
            <w:tcW w:w="437" w:type="pct"/>
            <w:tcBorders>
              <w:top w:val="nil"/>
              <w:left w:val="single" w:sz="4" w:space="0" w:color="auto"/>
              <w:bottom w:val="single" w:sz="4" w:space="0" w:color="auto"/>
              <w:right w:val="single" w:sz="4" w:space="0" w:color="auto"/>
            </w:tcBorders>
            <w:vAlign w:val="center"/>
            <w:hideMark/>
          </w:tcPr>
          <w:p w14:paraId="7C8BF1A5"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17" w:type="pct"/>
            <w:tcBorders>
              <w:top w:val="nil"/>
              <w:left w:val="single" w:sz="4" w:space="0" w:color="auto"/>
              <w:bottom w:val="nil"/>
              <w:right w:val="single" w:sz="4" w:space="0" w:color="auto"/>
            </w:tcBorders>
            <w:vAlign w:val="center"/>
            <w:hideMark/>
          </w:tcPr>
          <w:p w14:paraId="1FC23CE1"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9A659FA"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Times New Roman" w:hAnsi="Arial"/>
                <w:sz w:val="18"/>
                <w:lang w:eastAsia="zh-CN"/>
              </w:rPr>
              <w:t>Aggressor cell is on FR1</w:t>
            </w:r>
          </w:p>
        </w:tc>
        <w:tc>
          <w:tcPr>
            <w:tcW w:w="1947" w:type="pct"/>
            <w:tcBorders>
              <w:top w:val="single" w:sz="4" w:space="0" w:color="auto"/>
              <w:left w:val="single" w:sz="4" w:space="0" w:color="auto"/>
              <w:bottom w:val="single" w:sz="4" w:space="0" w:color="auto"/>
              <w:right w:val="single" w:sz="4" w:space="0" w:color="auto"/>
            </w:tcBorders>
            <w:hideMark/>
          </w:tcPr>
          <w:p w14:paraId="7DD6CEA4"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727FE3">
              <w:rPr>
                <w:rFonts w:ascii="Arial" w:eastAsia="Times New Roman" w:hAnsi="Arial"/>
                <w:sz w:val="18"/>
                <w:szCs w:val="18"/>
                <w:lang w:eastAsia="ko-KR"/>
              </w:rPr>
              <w:t xml:space="preserve">5 </w:t>
            </w:r>
          </w:p>
        </w:tc>
      </w:tr>
      <w:tr w:rsidR="00727FE3" w:rsidRPr="00727FE3" w14:paraId="2DF3776C" w14:textId="77777777" w:rsidTr="00275941">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223B6594"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Malgun Gothic" w:hAnsi="Arial" w:hint="eastAsia"/>
                <w:sz w:val="18"/>
                <w:lang w:eastAsia="zh-CN"/>
              </w:rPr>
              <w:t>5</w:t>
            </w:r>
          </w:p>
        </w:tc>
        <w:tc>
          <w:tcPr>
            <w:tcW w:w="917" w:type="pct"/>
            <w:tcBorders>
              <w:left w:val="single" w:sz="4" w:space="0" w:color="auto"/>
              <w:bottom w:val="single" w:sz="4" w:space="0" w:color="auto"/>
              <w:right w:val="single" w:sz="4" w:space="0" w:color="auto"/>
            </w:tcBorders>
            <w:vAlign w:val="center"/>
          </w:tcPr>
          <w:p w14:paraId="5BB49277"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等线" w:hAnsi="Arial" w:hint="eastAsia"/>
                <w:sz w:val="18"/>
                <w:lang w:eastAsia="zh-CN"/>
              </w:rPr>
              <w:t>0</w:t>
            </w:r>
            <w:r w:rsidRPr="00727FE3">
              <w:rPr>
                <w:rFonts w:ascii="Arial" w:eastAsia="等线" w:hAnsi="Arial"/>
                <w:sz w:val="18"/>
                <w:lang w:eastAsia="zh-CN"/>
              </w:rPr>
              <w:t>.03125</w:t>
            </w:r>
          </w:p>
        </w:tc>
        <w:tc>
          <w:tcPr>
            <w:tcW w:w="1699" w:type="pct"/>
            <w:tcBorders>
              <w:left w:val="single" w:sz="4" w:space="0" w:color="auto"/>
              <w:bottom w:val="single" w:sz="4" w:space="0" w:color="auto"/>
              <w:right w:val="single" w:sz="4" w:space="0" w:color="auto"/>
            </w:tcBorders>
          </w:tcPr>
          <w:p w14:paraId="3963C5CF"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Malgun Gothic" w:hAnsi="Arial"/>
                <w:sz w:val="18"/>
                <w:lang w:eastAsia="zh-CN"/>
              </w:rPr>
              <w:t>Aggressor cell is on FR1</w:t>
            </w:r>
          </w:p>
        </w:tc>
        <w:tc>
          <w:tcPr>
            <w:tcW w:w="1947" w:type="pct"/>
            <w:tcBorders>
              <w:left w:val="single" w:sz="4" w:space="0" w:color="auto"/>
              <w:bottom w:val="single" w:sz="4" w:space="0" w:color="auto"/>
              <w:right w:val="single" w:sz="4" w:space="0" w:color="auto"/>
            </w:tcBorders>
          </w:tcPr>
          <w:p w14:paraId="43A8633A"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727FE3">
              <w:rPr>
                <w:rFonts w:ascii="Arial" w:eastAsia="Malgun Gothic" w:hAnsi="Arial"/>
                <w:sz w:val="18"/>
                <w:lang w:eastAsia="zh-CN"/>
              </w:rPr>
              <w:t>17</w:t>
            </w:r>
          </w:p>
        </w:tc>
      </w:tr>
      <w:tr w:rsidR="00727FE3" w:rsidRPr="00727FE3" w14:paraId="06EA28B4" w14:textId="77777777" w:rsidTr="00275941">
        <w:trPr>
          <w:jc w:val="center"/>
        </w:trPr>
        <w:tc>
          <w:tcPr>
            <w:tcW w:w="437" w:type="pct"/>
            <w:tcBorders>
              <w:top w:val="nil"/>
              <w:left w:val="single" w:sz="4" w:space="0" w:color="auto"/>
              <w:bottom w:val="single" w:sz="4" w:space="0" w:color="auto"/>
              <w:right w:val="single" w:sz="4" w:space="0" w:color="auto"/>
            </w:tcBorders>
            <w:vAlign w:val="center"/>
          </w:tcPr>
          <w:p w14:paraId="70392B6B"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Malgun Gothic" w:hAnsi="Arial" w:hint="eastAsia"/>
                <w:sz w:val="18"/>
                <w:lang w:eastAsia="zh-CN"/>
              </w:rPr>
              <w:t>6</w:t>
            </w:r>
          </w:p>
        </w:tc>
        <w:tc>
          <w:tcPr>
            <w:tcW w:w="917" w:type="pct"/>
            <w:tcBorders>
              <w:left w:val="single" w:sz="4" w:space="0" w:color="auto"/>
              <w:bottom w:val="single" w:sz="4" w:space="0" w:color="auto"/>
              <w:right w:val="single" w:sz="4" w:space="0" w:color="auto"/>
            </w:tcBorders>
            <w:vAlign w:val="center"/>
          </w:tcPr>
          <w:p w14:paraId="5C43A91F"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等线" w:hAnsi="Arial" w:hint="eastAsia"/>
                <w:sz w:val="18"/>
                <w:lang w:eastAsia="zh-CN"/>
              </w:rPr>
              <w:t>0</w:t>
            </w:r>
            <w:r w:rsidRPr="00727FE3">
              <w:rPr>
                <w:rFonts w:ascii="Arial" w:eastAsia="等线" w:hAnsi="Arial"/>
                <w:sz w:val="18"/>
                <w:lang w:eastAsia="zh-CN"/>
              </w:rPr>
              <w:t>.015625</w:t>
            </w:r>
          </w:p>
        </w:tc>
        <w:tc>
          <w:tcPr>
            <w:tcW w:w="1699" w:type="pct"/>
            <w:tcBorders>
              <w:left w:val="single" w:sz="4" w:space="0" w:color="auto"/>
              <w:bottom w:val="single" w:sz="4" w:space="0" w:color="auto"/>
              <w:right w:val="single" w:sz="4" w:space="0" w:color="auto"/>
            </w:tcBorders>
          </w:tcPr>
          <w:p w14:paraId="2ABBF0D7"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Malgun Gothic" w:hAnsi="Arial"/>
                <w:sz w:val="18"/>
                <w:lang w:eastAsia="zh-CN"/>
              </w:rPr>
              <w:t>Aggressor cell is on FR1</w:t>
            </w:r>
          </w:p>
        </w:tc>
        <w:tc>
          <w:tcPr>
            <w:tcW w:w="1947" w:type="pct"/>
            <w:tcBorders>
              <w:left w:val="single" w:sz="4" w:space="0" w:color="auto"/>
              <w:bottom w:val="single" w:sz="4" w:space="0" w:color="auto"/>
              <w:right w:val="single" w:sz="4" w:space="0" w:color="auto"/>
            </w:tcBorders>
          </w:tcPr>
          <w:p w14:paraId="07133523"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727FE3">
              <w:rPr>
                <w:rFonts w:ascii="Arial" w:eastAsia="Malgun Gothic" w:hAnsi="Arial" w:hint="eastAsia"/>
                <w:sz w:val="18"/>
                <w:lang w:eastAsia="zh-CN"/>
              </w:rPr>
              <w:t>3</w:t>
            </w:r>
            <w:r w:rsidRPr="00727FE3">
              <w:rPr>
                <w:rFonts w:ascii="Arial" w:eastAsia="Malgun Gothic" w:hAnsi="Arial"/>
                <w:sz w:val="18"/>
                <w:lang w:eastAsia="zh-CN"/>
              </w:rPr>
              <w:t>3</w:t>
            </w:r>
          </w:p>
        </w:tc>
      </w:tr>
    </w:tbl>
    <w:p w14:paraId="60284294" w14:textId="77777777" w:rsidR="00727FE3" w:rsidRPr="00727FE3" w:rsidRDefault="00727FE3" w:rsidP="00727FE3">
      <w:pPr>
        <w:overflowPunct w:val="0"/>
        <w:autoSpaceDE w:val="0"/>
        <w:autoSpaceDN w:val="0"/>
        <w:adjustRightInd w:val="0"/>
        <w:textAlignment w:val="baseline"/>
        <w:rPr>
          <w:rFonts w:eastAsia="Times New Roman"/>
        </w:rPr>
      </w:pPr>
    </w:p>
    <w:p w14:paraId="038F02A8" w14:textId="77777777" w:rsidR="00727FE3" w:rsidRPr="00727FE3" w:rsidRDefault="00727FE3" w:rsidP="00727FE3">
      <w:pPr>
        <w:keepNext/>
        <w:keepLines/>
        <w:overflowPunct w:val="0"/>
        <w:autoSpaceDE w:val="0"/>
        <w:autoSpaceDN w:val="0"/>
        <w:adjustRightInd w:val="0"/>
        <w:spacing w:before="60"/>
        <w:jc w:val="center"/>
        <w:textAlignment w:val="baseline"/>
        <w:rPr>
          <w:rFonts w:ascii="Arial" w:eastAsia="Times New Roman" w:hAnsi="Arial"/>
          <w:b/>
        </w:rPr>
      </w:pPr>
      <w:r w:rsidRPr="00727FE3">
        <w:rPr>
          <w:rFonts w:ascii="Arial" w:eastAsia="Times New Roman" w:hAnsi="Arial"/>
          <w:b/>
        </w:rPr>
        <w:lastRenderedPageBreak/>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727FE3" w:rsidRPr="00727FE3" w14:paraId="7765C28E" w14:textId="77777777" w:rsidTr="00275941">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2065A72C"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27FE3">
              <w:rPr>
                <w:rFonts w:ascii="Arial" w:eastAsia="Times New Roman" w:hAnsi="Arial"/>
                <w:b/>
                <w:noProof/>
                <w:sz w:val="18"/>
                <w:lang w:eastAsia="zh-CN"/>
              </w:rPr>
              <w:drawing>
                <wp:inline distT="0" distB="0" distL="0" distR="0" wp14:anchorId="56DBA90F" wp14:editId="43F193F1">
                  <wp:extent cx="142240" cy="160020"/>
                  <wp:effectExtent l="0" t="0" r="0" b="0"/>
                  <wp:docPr id="733230082"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6CB090A"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27FE3">
              <w:rPr>
                <w:rFonts w:ascii="Arial" w:eastAsia="Times New Roman" w:hAnsi="Arial"/>
                <w:b/>
                <w:sz w:val="18"/>
                <w:lang w:eastAsia="ko-KR"/>
              </w:rPr>
              <w:t>NR Slot length (</w:t>
            </w:r>
            <w:proofErr w:type="spellStart"/>
            <w:r w:rsidRPr="00727FE3">
              <w:rPr>
                <w:rFonts w:ascii="Arial" w:eastAsia="Times New Roman" w:hAnsi="Arial"/>
                <w:b/>
                <w:sz w:val="18"/>
                <w:lang w:eastAsia="ko-KR"/>
              </w:rPr>
              <w:t>ms</w:t>
            </w:r>
            <w:proofErr w:type="spellEnd"/>
            <w:r w:rsidRPr="00727FE3">
              <w:rPr>
                <w:rFonts w:ascii="Arial" w:eastAsia="Times New Roman" w:hAnsi="Arial"/>
                <w:b/>
                <w:sz w:val="18"/>
                <w:lang w:eastAsia="ko-KR"/>
              </w:rPr>
              <w:t>)</w:t>
            </w:r>
          </w:p>
        </w:tc>
        <w:tc>
          <w:tcPr>
            <w:tcW w:w="2735" w:type="pct"/>
            <w:tcBorders>
              <w:top w:val="single" w:sz="4" w:space="0" w:color="auto"/>
              <w:left w:val="single" w:sz="4" w:space="0" w:color="auto"/>
              <w:bottom w:val="single" w:sz="4" w:space="0" w:color="auto"/>
              <w:right w:val="single" w:sz="4" w:space="0" w:color="auto"/>
            </w:tcBorders>
            <w:hideMark/>
          </w:tcPr>
          <w:p w14:paraId="6626BE77"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27FE3">
              <w:rPr>
                <w:rFonts w:ascii="Arial" w:eastAsia="Times New Roman" w:hAnsi="Arial"/>
                <w:b/>
                <w:sz w:val="18"/>
                <w:lang w:eastAsia="ko-KR"/>
              </w:rPr>
              <w:t>Interruption length (slots)</w:t>
            </w:r>
          </w:p>
        </w:tc>
      </w:tr>
      <w:tr w:rsidR="00727FE3" w:rsidRPr="00727FE3" w14:paraId="671BA297" w14:textId="77777777" w:rsidTr="00275941">
        <w:trPr>
          <w:jc w:val="center"/>
        </w:trPr>
        <w:tc>
          <w:tcPr>
            <w:tcW w:w="990" w:type="pct"/>
            <w:tcBorders>
              <w:top w:val="single" w:sz="4" w:space="0" w:color="auto"/>
              <w:left w:val="single" w:sz="4" w:space="0" w:color="auto"/>
              <w:bottom w:val="single" w:sz="4" w:space="0" w:color="auto"/>
              <w:right w:val="single" w:sz="4" w:space="0" w:color="auto"/>
            </w:tcBorders>
            <w:hideMark/>
          </w:tcPr>
          <w:p w14:paraId="15E5ADEF"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74E767A"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0823F932"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 xml:space="preserve">1 + </w:t>
            </w:r>
            <w:proofErr w:type="spellStart"/>
            <w:r w:rsidRPr="00727FE3">
              <w:rPr>
                <w:rFonts w:ascii="Arial" w:eastAsia="Times New Roman" w:hAnsi="Arial" w:cs="Arial"/>
                <w:sz w:val="18"/>
                <w:szCs w:val="18"/>
                <w:lang w:eastAsia="zh-CN"/>
              </w:rPr>
              <w:t>T</w:t>
            </w:r>
            <w:r w:rsidRPr="00727FE3">
              <w:rPr>
                <w:rFonts w:ascii="Arial" w:eastAsia="Times New Roman" w:hAnsi="Arial" w:cs="Arial"/>
                <w:sz w:val="18"/>
                <w:szCs w:val="18"/>
                <w:vertAlign w:val="subscript"/>
                <w:lang w:eastAsia="zh-CN"/>
              </w:rPr>
              <w:t>SMTC_duration</w:t>
            </w:r>
            <w:proofErr w:type="spellEnd"/>
            <w:r w:rsidRPr="00727FE3">
              <w:rPr>
                <w:rFonts w:ascii="Arial" w:eastAsia="Times New Roman" w:hAnsi="Arial"/>
                <w:sz w:val="18"/>
                <w:szCs w:val="18"/>
                <w:lang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nor/>
                    </m:rPr>
                    <w:rPr>
                      <w:rFonts w:ascii="Cambria Math" w:eastAsia="Times New Roman" w:hAnsi="Cambria Math"/>
                      <w:sz w:val="18"/>
                    </w:rPr>
                    <m:t>slot</m:t>
                  </m:r>
                </m:sub>
                <m:sup>
                  <m:r>
                    <m:rPr>
                      <m:nor/>
                    </m:rPr>
                    <w:rPr>
                      <w:rFonts w:ascii="Cambria Math" w:eastAsia="Times New Roman" w:hAnsi="Cambria Math"/>
                      <w:sz w:val="18"/>
                    </w:rPr>
                    <m:t>subframe</m:t>
                  </m:r>
                  <m:r>
                    <w:rPr>
                      <w:rFonts w:ascii="Cambria Math" w:eastAsia="Times New Roman" w:hAnsi="Cambria Math"/>
                      <w:sz w:val="18"/>
                    </w:rPr>
                    <m:t>,μ</m:t>
                  </m:r>
                </m:sup>
              </m:sSubSup>
            </m:oMath>
          </w:p>
        </w:tc>
      </w:tr>
      <w:tr w:rsidR="00727FE3" w:rsidRPr="00727FE3" w14:paraId="0E85E8D1" w14:textId="77777777" w:rsidTr="00275941">
        <w:trPr>
          <w:jc w:val="center"/>
        </w:trPr>
        <w:tc>
          <w:tcPr>
            <w:tcW w:w="990" w:type="pct"/>
            <w:tcBorders>
              <w:top w:val="single" w:sz="4" w:space="0" w:color="auto"/>
              <w:left w:val="single" w:sz="4" w:space="0" w:color="auto"/>
              <w:bottom w:val="single" w:sz="4" w:space="0" w:color="auto"/>
              <w:right w:val="single" w:sz="4" w:space="0" w:color="auto"/>
            </w:tcBorders>
            <w:hideMark/>
          </w:tcPr>
          <w:p w14:paraId="2A397A3C"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A13218A"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4AFAB1DB"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 xml:space="preserve">1 + </w:t>
            </w:r>
            <w:proofErr w:type="spellStart"/>
            <w:r w:rsidRPr="00727FE3">
              <w:rPr>
                <w:rFonts w:ascii="Arial" w:eastAsia="Times New Roman" w:hAnsi="Arial" w:cs="Arial"/>
                <w:sz w:val="18"/>
                <w:szCs w:val="18"/>
                <w:lang w:eastAsia="zh-CN"/>
              </w:rPr>
              <w:t>T</w:t>
            </w:r>
            <w:r w:rsidRPr="00727FE3">
              <w:rPr>
                <w:rFonts w:ascii="Arial" w:eastAsia="Times New Roman" w:hAnsi="Arial" w:cs="Arial"/>
                <w:sz w:val="18"/>
                <w:szCs w:val="18"/>
                <w:vertAlign w:val="subscript"/>
                <w:lang w:eastAsia="zh-CN"/>
              </w:rPr>
              <w:t>SMTC_duration</w:t>
            </w:r>
            <w:proofErr w:type="spellEnd"/>
            <w:r w:rsidRPr="00727FE3">
              <w:rPr>
                <w:rFonts w:ascii="Arial" w:eastAsia="Times New Roman" w:hAnsi="Arial"/>
                <w:sz w:val="18"/>
                <w:szCs w:val="18"/>
                <w:lang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nor/>
                    </m:rPr>
                    <w:rPr>
                      <w:rFonts w:ascii="Cambria Math" w:eastAsia="Times New Roman" w:hAnsi="Cambria Math"/>
                      <w:sz w:val="18"/>
                    </w:rPr>
                    <m:t>slot</m:t>
                  </m:r>
                </m:sub>
                <m:sup>
                  <m:r>
                    <m:rPr>
                      <m:nor/>
                    </m:rPr>
                    <w:rPr>
                      <w:rFonts w:ascii="Cambria Math" w:eastAsia="Times New Roman" w:hAnsi="Cambria Math"/>
                      <w:sz w:val="18"/>
                    </w:rPr>
                    <m:t>subframe</m:t>
                  </m:r>
                  <m:r>
                    <w:rPr>
                      <w:rFonts w:ascii="Cambria Math" w:eastAsia="Times New Roman" w:hAnsi="Cambria Math"/>
                      <w:sz w:val="18"/>
                    </w:rPr>
                    <m:t>,μ</m:t>
                  </m:r>
                </m:sup>
              </m:sSubSup>
            </m:oMath>
          </w:p>
        </w:tc>
      </w:tr>
      <w:tr w:rsidR="00727FE3" w:rsidRPr="00727FE3" w14:paraId="4FB62738" w14:textId="77777777" w:rsidTr="00275941">
        <w:trPr>
          <w:jc w:val="center"/>
        </w:trPr>
        <w:tc>
          <w:tcPr>
            <w:tcW w:w="990" w:type="pct"/>
            <w:tcBorders>
              <w:top w:val="single" w:sz="4" w:space="0" w:color="auto"/>
              <w:left w:val="single" w:sz="4" w:space="0" w:color="auto"/>
              <w:bottom w:val="single" w:sz="4" w:space="0" w:color="auto"/>
              <w:right w:val="single" w:sz="4" w:space="0" w:color="auto"/>
            </w:tcBorders>
            <w:hideMark/>
          </w:tcPr>
          <w:p w14:paraId="42414DA0"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5E4BD9B3"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1EEB9B6B"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 xml:space="preserve">2 + </w:t>
            </w:r>
            <w:proofErr w:type="spellStart"/>
            <w:r w:rsidRPr="00727FE3">
              <w:rPr>
                <w:rFonts w:ascii="Arial" w:eastAsia="Times New Roman" w:hAnsi="Arial" w:cs="Arial"/>
                <w:sz w:val="18"/>
                <w:szCs w:val="18"/>
                <w:lang w:eastAsia="zh-CN"/>
              </w:rPr>
              <w:t>T</w:t>
            </w:r>
            <w:r w:rsidRPr="00727FE3">
              <w:rPr>
                <w:rFonts w:ascii="Arial" w:eastAsia="Times New Roman" w:hAnsi="Arial" w:cs="Arial"/>
                <w:sz w:val="18"/>
                <w:szCs w:val="18"/>
                <w:vertAlign w:val="subscript"/>
                <w:lang w:eastAsia="zh-CN"/>
              </w:rPr>
              <w:t>SMTC_duration</w:t>
            </w:r>
            <w:proofErr w:type="spellEnd"/>
            <w:r w:rsidRPr="00727FE3">
              <w:rPr>
                <w:rFonts w:ascii="Arial" w:eastAsia="Times New Roman" w:hAnsi="Arial"/>
                <w:sz w:val="18"/>
                <w:szCs w:val="18"/>
                <w:lang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nor/>
                    </m:rPr>
                    <w:rPr>
                      <w:rFonts w:ascii="Cambria Math" w:eastAsia="Times New Roman" w:hAnsi="Cambria Math"/>
                      <w:sz w:val="18"/>
                    </w:rPr>
                    <m:t>slot</m:t>
                  </m:r>
                </m:sub>
                <m:sup>
                  <m:r>
                    <m:rPr>
                      <m:nor/>
                    </m:rPr>
                    <w:rPr>
                      <w:rFonts w:ascii="Cambria Math" w:eastAsia="Times New Roman" w:hAnsi="Cambria Math"/>
                      <w:sz w:val="18"/>
                    </w:rPr>
                    <m:t>subframe</m:t>
                  </m:r>
                  <m:r>
                    <w:rPr>
                      <w:rFonts w:ascii="Cambria Math" w:eastAsia="Times New Roman" w:hAnsi="Cambria Math"/>
                      <w:sz w:val="18"/>
                    </w:rPr>
                    <m:t>,μ</m:t>
                  </m:r>
                </m:sup>
              </m:sSubSup>
            </m:oMath>
          </w:p>
        </w:tc>
      </w:tr>
      <w:tr w:rsidR="00727FE3" w:rsidRPr="00727FE3" w14:paraId="03DD56A1" w14:textId="77777777" w:rsidTr="00275941">
        <w:trPr>
          <w:jc w:val="center"/>
        </w:trPr>
        <w:tc>
          <w:tcPr>
            <w:tcW w:w="990" w:type="pct"/>
            <w:tcBorders>
              <w:top w:val="single" w:sz="4" w:space="0" w:color="auto"/>
              <w:left w:val="single" w:sz="4" w:space="0" w:color="auto"/>
              <w:bottom w:val="single" w:sz="4" w:space="0" w:color="auto"/>
              <w:right w:val="single" w:sz="4" w:space="0" w:color="auto"/>
            </w:tcBorders>
            <w:hideMark/>
          </w:tcPr>
          <w:p w14:paraId="1A0B76E6"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44DD0A14"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Times New Roman" w:hAnsi="Arial"/>
                <w:sz w:val="18"/>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6ED887C4"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7FE3">
              <w:rPr>
                <w:rFonts w:ascii="Arial" w:eastAsia="Times New Roman" w:hAnsi="Arial"/>
                <w:sz w:val="18"/>
                <w:lang w:eastAsia="ko-KR"/>
              </w:rPr>
              <w:t xml:space="preserve">4 + </w:t>
            </w:r>
            <w:proofErr w:type="spellStart"/>
            <w:r w:rsidRPr="00727FE3">
              <w:rPr>
                <w:rFonts w:ascii="Arial" w:eastAsia="Times New Roman" w:hAnsi="Arial" w:cs="Arial"/>
                <w:sz w:val="18"/>
                <w:szCs w:val="18"/>
                <w:lang w:eastAsia="zh-CN"/>
              </w:rPr>
              <w:t>T</w:t>
            </w:r>
            <w:r w:rsidRPr="00727FE3">
              <w:rPr>
                <w:rFonts w:ascii="Arial" w:eastAsia="Times New Roman" w:hAnsi="Arial" w:cs="Arial"/>
                <w:sz w:val="18"/>
                <w:szCs w:val="18"/>
                <w:vertAlign w:val="subscript"/>
                <w:lang w:eastAsia="zh-CN"/>
              </w:rPr>
              <w:t>SMTC_duration</w:t>
            </w:r>
            <w:proofErr w:type="spellEnd"/>
            <w:r w:rsidRPr="00727FE3">
              <w:rPr>
                <w:rFonts w:ascii="Arial" w:eastAsia="Times New Roman" w:hAnsi="Arial"/>
                <w:sz w:val="18"/>
                <w:szCs w:val="18"/>
                <w:lang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nor/>
                    </m:rPr>
                    <w:rPr>
                      <w:rFonts w:ascii="Cambria Math" w:eastAsia="Times New Roman" w:hAnsi="Cambria Math"/>
                      <w:sz w:val="18"/>
                    </w:rPr>
                    <m:t>slot</m:t>
                  </m:r>
                </m:sub>
                <m:sup>
                  <m:r>
                    <m:rPr>
                      <m:nor/>
                    </m:rPr>
                    <w:rPr>
                      <w:rFonts w:ascii="Cambria Math" w:eastAsia="Times New Roman" w:hAnsi="Cambria Math"/>
                      <w:sz w:val="18"/>
                    </w:rPr>
                    <m:t>subframe</m:t>
                  </m:r>
                  <m:r>
                    <w:rPr>
                      <w:rFonts w:ascii="Cambria Math" w:eastAsia="Times New Roman" w:hAnsi="Cambria Math"/>
                      <w:sz w:val="18"/>
                    </w:rPr>
                    <m:t>,μ</m:t>
                  </m:r>
                </m:sup>
              </m:sSubSup>
            </m:oMath>
          </w:p>
        </w:tc>
      </w:tr>
      <w:tr w:rsidR="00727FE3" w:rsidRPr="00727FE3" w14:paraId="4C563C64" w14:textId="77777777" w:rsidTr="00275941">
        <w:trPr>
          <w:jc w:val="center"/>
        </w:trPr>
        <w:tc>
          <w:tcPr>
            <w:tcW w:w="990" w:type="pct"/>
            <w:tcBorders>
              <w:top w:val="single" w:sz="4" w:space="0" w:color="auto"/>
              <w:left w:val="single" w:sz="4" w:space="0" w:color="auto"/>
              <w:bottom w:val="single" w:sz="4" w:space="0" w:color="auto"/>
              <w:right w:val="single" w:sz="4" w:space="0" w:color="auto"/>
            </w:tcBorders>
          </w:tcPr>
          <w:p w14:paraId="5D510BAB"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Malgun Gothic" w:hAnsi="Arial" w:hint="eastAsia"/>
                <w:sz w:val="18"/>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9398D45"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Malgun Gothic" w:hAnsi="Arial" w:hint="eastAsia"/>
                <w:sz w:val="18"/>
                <w:lang w:eastAsia="zh-CN"/>
              </w:rPr>
              <w:t>0</w:t>
            </w:r>
            <w:r w:rsidRPr="00727FE3">
              <w:rPr>
                <w:rFonts w:ascii="Arial" w:eastAsia="Malgun Gothic" w:hAnsi="Arial"/>
                <w:sz w:val="18"/>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7FED43FD"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Malgun Gothic" w:hAnsi="Arial"/>
                <w:sz w:val="18"/>
                <w:lang w:eastAsia="zh-CN"/>
              </w:rPr>
              <w:t xml:space="preserve">16+ </w:t>
            </w:r>
            <w:proofErr w:type="spellStart"/>
            <w:r w:rsidRPr="00727FE3">
              <w:rPr>
                <w:rFonts w:ascii="Arial" w:eastAsia="Malgun Gothic" w:hAnsi="Arial"/>
                <w:sz w:val="18"/>
                <w:lang w:eastAsia="zh-CN"/>
              </w:rPr>
              <w:t>T</w:t>
            </w:r>
            <w:r w:rsidRPr="00727FE3">
              <w:rPr>
                <w:rFonts w:ascii="Arial" w:eastAsia="Malgun Gothic" w:hAnsi="Arial"/>
                <w:sz w:val="18"/>
                <w:vertAlign w:val="subscript"/>
                <w:lang w:eastAsia="zh-CN"/>
              </w:rPr>
              <w:t>SMTC_duration</w:t>
            </w:r>
            <w:proofErr w:type="spellEnd"/>
            <w:r w:rsidRPr="00727FE3">
              <w:rPr>
                <w:rFonts w:ascii="Arial" w:eastAsia="Malgun Gothic" w:hAnsi="Arial"/>
                <w:sz w:val="18"/>
                <w:lang w:eastAsia="ko-KR"/>
              </w:rPr>
              <w:t xml:space="preserve"> * </w:t>
            </w:r>
            <m:oMath>
              <m:sSubSup>
                <m:sSubSupPr>
                  <m:ctrlPr>
                    <w:rPr>
                      <w:rFonts w:ascii="Cambria Math" w:eastAsia="Malgun Gothic" w:hAnsi="Cambria Math"/>
                      <w:i/>
                      <w:sz w:val="18"/>
                    </w:rPr>
                  </m:ctrlPr>
                </m:sSubSupPr>
                <m:e>
                  <m:r>
                    <w:rPr>
                      <w:rFonts w:ascii="Cambria Math" w:eastAsia="Malgun Gothic" w:hAnsi="Cambria Math"/>
                      <w:sz w:val="18"/>
                    </w:rPr>
                    <m:t>N</m:t>
                  </m:r>
                </m:e>
                <m:sub>
                  <m:r>
                    <m:rPr>
                      <m:nor/>
                    </m:rPr>
                    <w:rPr>
                      <w:rFonts w:ascii="Cambria Math" w:eastAsia="Malgun Gothic" w:hAnsi="Cambria Math"/>
                      <w:sz w:val="18"/>
                    </w:rPr>
                    <m:t>slot</m:t>
                  </m:r>
                </m:sub>
                <m:sup>
                  <m:r>
                    <m:rPr>
                      <m:nor/>
                    </m:rPr>
                    <w:rPr>
                      <w:rFonts w:ascii="Cambria Math" w:eastAsia="Malgun Gothic" w:hAnsi="Cambria Math"/>
                      <w:sz w:val="18"/>
                    </w:rPr>
                    <m:t>subframe</m:t>
                  </m:r>
                  <m:r>
                    <w:rPr>
                      <w:rFonts w:ascii="Cambria Math" w:eastAsia="Malgun Gothic" w:hAnsi="Cambria Math"/>
                      <w:sz w:val="18"/>
                    </w:rPr>
                    <m:t>,μ</m:t>
                  </m:r>
                </m:sup>
              </m:sSubSup>
            </m:oMath>
          </w:p>
        </w:tc>
      </w:tr>
      <w:tr w:rsidR="00727FE3" w:rsidRPr="00727FE3" w14:paraId="6F7D2233" w14:textId="77777777" w:rsidTr="00275941">
        <w:trPr>
          <w:jc w:val="center"/>
        </w:trPr>
        <w:tc>
          <w:tcPr>
            <w:tcW w:w="990" w:type="pct"/>
            <w:tcBorders>
              <w:top w:val="single" w:sz="4" w:space="0" w:color="auto"/>
              <w:left w:val="single" w:sz="4" w:space="0" w:color="auto"/>
              <w:bottom w:val="single" w:sz="4" w:space="0" w:color="auto"/>
              <w:right w:val="single" w:sz="4" w:space="0" w:color="auto"/>
            </w:tcBorders>
          </w:tcPr>
          <w:p w14:paraId="2357AF5B"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Malgun Gothic" w:hAnsi="Arial" w:hint="eastAsia"/>
                <w:sz w:val="18"/>
                <w:lang w:eastAsia="zh-CN"/>
              </w:rPr>
              <w:t>6</w:t>
            </w:r>
          </w:p>
        </w:tc>
        <w:tc>
          <w:tcPr>
            <w:tcW w:w="1275" w:type="pct"/>
            <w:tcBorders>
              <w:top w:val="single" w:sz="4" w:space="0" w:color="auto"/>
              <w:left w:val="single" w:sz="4" w:space="0" w:color="auto"/>
              <w:bottom w:val="single" w:sz="4" w:space="0" w:color="auto"/>
              <w:right w:val="single" w:sz="4" w:space="0" w:color="auto"/>
            </w:tcBorders>
          </w:tcPr>
          <w:p w14:paraId="75EF0687"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Malgun Gothic" w:hAnsi="Arial" w:hint="eastAsia"/>
                <w:sz w:val="18"/>
                <w:lang w:eastAsia="zh-CN"/>
              </w:rPr>
              <w:t>0</w:t>
            </w:r>
            <w:r w:rsidRPr="00727FE3">
              <w:rPr>
                <w:rFonts w:ascii="Arial" w:eastAsia="Malgun Gothic" w:hAnsi="Arial"/>
                <w:sz w:val="18"/>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6DDA6C64" w14:textId="77777777" w:rsidR="00727FE3" w:rsidRPr="00727FE3" w:rsidRDefault="00727FE3" w:rsidP="00727FE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27FE3">
              <w:rPr>
                <w:rFonts w:ascii="Arial" w:eastAsia="Malgun Gothic" w:hAnsi="Arial"/>
                <w:sz w:val="18"/>
                <w:lang w:eastAsia="zh-CN"/>
              </w:rPr>
              <w:t xml:space="preserve">32+ </w:t>
            </w:r>
            <w:proofErr w:type="spellStart"/>
            <w:r w:rsidRPr="00727FE3">
              <w:rPr>
                <w:rFonts w:ascii="Arial" w:eastAsia="Malgun Gothic" w:hAnsi="Arial"/>
                <w:sz w:val="18"/>
                <w:lang w:eastAsia="zh-CN"/>
              </w:rPr>
              <w:t>T</w:t>
            </w:r>
            <w:r w:rsidRPr="00727FE3">
              <w:rPr>
                <w:rFonts w:ascii="Arial" w:eastAsia="Malgun Gothic" w:hAnsi="Arial"/>
                <w:sz w:val="18"/>
                <w:vertAlign w:val="subscript"/>
                <w:lang w:eastAsia="zh-CN"/>
              </w:rPr>
              <w:t>SMTC_duration</w:t>
            </w:r>
            <w:proofErr w:type="spellEnd"/>
            <w:r w:rsidRPr="00727FE3">
              <w:rPr>
                <w:rFonts w:ascii="Arial" w:eastAsia="Malgun Gothic" w:hAnsi="Arial"/>
                <w:sz w:val="18"/>
                <w:lang w:eastAsia="ko-KR"/>
              </w:rPr>
              <w:t xml:space="preserve"> * </w:t>
            </w:r>
            <m:oMath>
              <m:sSubSup>
                <m:sSubSupPr>
                  <m:ctrlPr>
                    <w:rPr>
                      <w:rFonts w:ascii="Cambria Math" w:eastAsia="Malgun Gothic" w:hAnsi="Cambria Math"/>
                      <w:i/>
                      <w:sz w:val="18"/>
                    </w:rPr>
                  </m:ctrlPr>
                </m:sSubSupPr>
                <m:e>
                  <m:r>
                    <w:rPr>
                      <w:rFonts w:ascii="Cambria Math" w:eastAsia="Malgun Gothic" w:hAnsi="Cambria Math"/>
                      <w:sz w:val="18"/>
                    </w:rPr>
                    <m:t>N</m:t>
                  </m:r>
                </m:e>
                <m:sub>
                  <m:r>
                    <m:rPr>
                      <m:nor/>
                    </m:rPr>
                    <w:rPr>
                      <w:rFonts w:ascii="Cambria Math" w:eastAsia="Malgun Gothic" w:hAnsi="Cambria Math"/>
                      <w:sz w:val="18"/>
                    </w:rPr>
                    <m:t>slot</m:t>
                  </m:r>
                </m:sub>
                <m:sup>
                  <m:r>
                    <m:rPr>
                      <m:nor/>
                    </m:rPr>
                    <w:rPr>
                      <w:rFonts w:ascii="Cambria Math" w:eastAsia="Malgun Gothic" w:hAnsi="Cambria Math"/>
                      <w:sz w:val="18"/>
                    </w:rPr>
                    <m:t>subframe</m:t>
                  </m:r>
                  <m:r>
                    <w:rPr>
                      <w:rFonts w:ascii="Cambria Math" w:eastAsia="Malgun Gothic" w:hAnsi="Cambria Math"/>
                      <w:sz w:val="18"/>
                    </w:rPr>
                    <m:t>,μ</m:t>
                  </m:r>
                </m:sup>
              </m:sSubSup>
            </m:oMath>
          </w:p>
        </w:tc>
      </w:tr>
      <w:tr w:rsidR="00727FE3" w:rsidRPr="00727FE3" w14:paraId="148379C7" w14:textId="77777777" w:rsidTr="0027594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E95F1B2" w14:textId="77777777" w:rsidR="00727FE3" w:rsidRPr="00727FE3" w:rsidRDefault="00727FE3" w:rsidP="00727FE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27FE3">
              <w:rPr>
                <w:rFonts w:ascii="Arial" w:eastAsia="Times New Roman" w:hAnsi="Arial"/>
                <w:sz w:val="18"/>
                <w:lang w:eastAsia="ko-KR"/>
              </w:rPr>
              <w:t>NOTE 1:</w:t>
            </w:r>
            <w:r w:rsidRPr="00727FE3">
              <w:rPr>
                <w:rFonts w:ascii="Arial" w:eastAsia="Times New Roman" w:hAnsi="Arial"/>
                <w:sz w:val="18"/>
                <w:lang w:eastAsia="ko-KR"/>
              </w:rPr>
              <w:tab/>
              <w:t xml:space="preserve">When </w:t>
            </w:r>
            <w:r w:rsidRPr="00727FE3">
              <w:rPr>
                <w:rFonts w:ascii="Arial" w:eastAsia="Times New Roman" w:hAnsi="Arial"/>
                <w:sz w:val="18"/>
              </w:rPr>
              <w:t xml:space="preserve">UE is not supporting </w:t>
            </w:r>
            <w:r w:rsidRPr="00727FE3">
              <w:rPr>
                <w:rFonts w:ascii="Arial" w:eastAsia="Times New Roman" w:hAnsi="Arial"/>
                <w:i/>
                <w:sz w:val="18"/>
              </w:rPr>
              <w:t>On-demand SSB operation</w:t>
            </w:r>
            <w:r w:rsidRPr="00727FE3">
              <w:rPr>
                <w:rFonts w:ascii="Arial" w:eastAsia="Times New Roman" w:hAnsi="Arial"/>
                <w:sz w:val="18"/>
              </w:rPr>
              <w:t xml:space="preserve"> or OD-SSB transmission is not </w:t>
            </w:r>
            <w:proofErr w:type="spellStart"/>
            <w:r w:rsidRPr="00727FE3">
              <w:rPr>
                <w:rFonts w:ascii="Arial" w:eastAsia="Times New Roman" w:hAnsi="Arial"/>
                <w:sz w:val="18"/>
              </w:rPr>
              <w:t>indicated,</w:t>
            </w:r>
            <w:r w:rsidRPr="00727FE3">
              <w:rPr>
                <w:rFonts w:ascii="Arial" w:eastAsia="Times New Roman" w:hAnsi="Arial"/>
                <w:sz w:val="18"/>
                <w:lang w:eastAsia="zh-CN"/>
              </w:rPr>
              <w:t>T</w:t>
            </w:r>
            <w:r w:rsidRPr="00727FE3">
              <w:rPr>
                <w:rFonts w:ascii="Arial" w:eastAsia="Times New Roman" w:hAnsi="Arial"/>
                <w:sz w:val="18"/>
                <w:vertAlign w:val="subscript"/>
                <w:lang w:eastAsia="zh-CN"/>
              </w:rPr>
              <w:t>SMTC_duration</w:t>
            </w:r>
            <w:proofErr w:type="spellEnd"/>
            <w:r w:rsidRPr="00727FE3">
              <w:rPr>
                <w:rFonts w:ascii="Arial" w:eastAsia="Times New Roman" w:hAnsi="Arial"/>
                <w:sz w:val="18"/>
                <w:lang w:eastAsia="zh-CN"/>
              </w:rPr>
              <w:t xml:space="preserve"> measured in subframes is</w:t>
            </w:r>
          </w:p>
          <w:p w14:paraId="4965F42F" w14:textId="77777777" w:rsidR="00727FE3" w:rsidRPr="00727FE3" w:rsidRDefault="00727FE3" w:rsidP="00727FE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27FE3">
              <w:rPr>
                <w:rFonts w:ascii="Arial" w:eastAsia="Times New Roman" w:hAnsi="Arial"/>
                <w:sz w:val="18"/>
                <w:lang w:eastAsia="ko-KR"/>
              </w:rPr>
              <w:tab/>
              <w:t xml:space="preserve">- the longest SMTC duration </w:t>
            </w:r>
            <w:r w:rsidRPr="00727FE3">
              <w:rPr>
                <w:rFonts w:ascii="Arial" w:eastAsia="Times New Roman" w:hAnsi="Arial"/>
                <w:sz w:val="18"/>
                <w:lang w:eastAsia="zh-CN"/>
              </w:rPr>
              <w:t xml:space="preserve">among all above </w:t>
            </w:r>
            <w:r w:rsidRPr="00727FE3">
              <w:rPr>
                <w:rFonts w:ascii="Arial" w:eastAsia="MS Mincho" w:hAnsi="Arial"/>
                <w:sz w:val="18"/>
                <w:lang w:eastAsia="ko-KR"/>
              </w:rPr>
              <w:t xml:space="preserve">active </w:t>
            </w:r>
            <w:r w:rsidRPr="00727FE3">
              <w:rPr>
                <w:rFonts w:ascii="Arial" w:eastAsia="Times New Roman" w:hAnsi="Arial"/>
                <w:sz w:val="18"/>
                <w:lang w:eastAsia="zh-CN"/>
              </w:rPr>
              <w:t>serving cells</w:t>
            </w:r>
            <w:r w:rsidRPr="00727FE3">
              <w:rPr>
                <w:rFonts w:ascii="Arial" w:eastAsia="Times New Roman" w:hAnsi="Arial"/>
                <w:sz w:val="18"/>
                <w:lang w:eastAsia="ko-KR"/>
              </w:rPr>
              <w:t xml:space="preserve"> and the SCell being activated when </w:t>
            </w:r>
            <w:r w:rsidRPr="00727FE3">
              <w:rPr>
                <w:rFonts w:ascii="Arial" w:eastAsia="Times New Roman" w:hAnsi="Arial"/>
                <w:sz w:val="18"/>
                <w:lang w:eastAsia="zh-CN"/>
              </w:rPr>
              <w:t xml:space="preserve">one SCell is activated. If </w:t>
            </w:r>
            <w:r w:rsidRPr="00727FE3">
              <w:rPr>
                <w:rFonts w:ascii="Arial" w:eastAsia="Times New Roman" w:hAnsi="Arial"/>
                <w:sz w:val="18"/>
              </w:rPr>
              <w:t>SSB configuration (</w:t>
            </w:r>
            <w:proofErr w:type="spellStart"/>
            <w:r w:rsidRPr="00727FE3">
              <w:rPr>
                <w:rFonts w:ascii="Arial" w:eastAsia="Times New Roman" w:hAnsi="Arial"/>
                <w:i/>
                <w:sz w:val="18"/>
              </w:rPr>
              <w:t>absoluteFrequencySSB</w:t>
            </w:r>
            <w:proofErr w:type="spellEnd"/>
            <w:r w:rsidRPr="00727FE3">
              <w:rPr>
                <w:rFonts w:ascii="Arial" w:eastAsia="Times New Roman" w:hAnsi="Arial"/>
                <w:sz w:val="18"/>
              </w:rPr>
              <w:t>) but no SMTC configuration</w:t>
            </w:r>
            <w:r w:rsidRPr="00727FE3">
              <w:rPr>
                <w:rFonts w:ascii="Arial" w:eastAsia="Times New Roman" w:hAnsi="Arial"/>
                <w:sz w:val="18"/>
                <w:lang w:eastAsia="zh-CN"/>
              </w:rPr>
              <w:t xml:space="preserve"> is provided for </w:t>
            </w:r>
            <w:r w:rsidRPr="00727FE3">
              <w:rPr>
                <w:rFonts w:ascii="Arial" w:eastAsia="Times New Roman" w:hAnsi="Arial"/>
                <w:sz w:val="18"/>
              </w:rPr>
              <w:t>the SCell being activated,</w:t>
            </w:r>
            <w:r w:rsidRPr="00727FE3">
              <w:rPr>
                <w:rFonts w:ascii="Arial" w:eastAsia="Times New Roman" w:hAnsi="Arial"/>
                <w:sz w:val="18"/>
                <w:lang w:eastAsia="zh-CN"/>
              </w:rPr>
              <w:t xml:space="preserve"> the SSB transmission periodicity is assumed to be 5ms and T</w:t>
            </w:r>
            <w:r w:rsidRPr="00727FE3">
              <w:rPr>
                <w:rFonts w:ascii="Arial" w:eastAsia="Times New Roman" w:hAnsi="Arial"/>
                <w:sz w:val="18"/>
                <w:vertAlign w:val="subscript"/>
                <w:lang w:eastAsia="zh-CN"/>
              </w:rPr>
              <w:t>SMTC duration</w:t>
            </w:r>
            <w:r w:rsidRPr="00727FE3">
              <w:rPr>
                <w:rFonts w:ascii="Arial" w:eastAsia="Times New Roman" w:hAnsi="Arial"/>
                <w:sz w:val="18"/>
                <w:lang w:eastAsia="zh-CN"/>
              </w:rPr>
              <w:t xml:space="preserve"> for the SCell being </w:t>
            </w:r>
            <w:r w:rsidRPr="00727FE3">
              <w:rPr>
                <w:rFonts w:ascii="Arial" w:eastAsia="Times New Roman" w:hAnsi="Arial"/>
                <w:sz w:val="18"/>
              </w:rPr>
              <w:t>activated</w:t>
            </w:r>
            <w:r w:rsidRPr="00727FE3">
              <w:rPr>
                <w:rFonts w:ascii="Arial" w:eastAsia="Times New Roman" w:hAnsi="Arial"/>
                <w:sz w:val="18"/>
                <w:lang w:eastAsia="zh-CN"/>
              </w:rPr>
              <w:t xml:space="preserve"> is x </w:t>
            </w:r>
            <w:proofErr w:type="spellStart"/>
            <w:r w:rsidRPr="00727FE3">
              <w:rPr>
                <w:rFonts w:ascii="Arial" w:eastAsia="Times New Roman" w:hAnsi="Arial"/>
                <w:sz w:val="18"/>
                <w:lang w:eastAsia="zh-CN"/>
              </w:rPr>
              <w:t>ms</w:t>
            </w:r>
            <w:proofErr w:type="spellEnd"/>
            <w:r w:rsidRPr="00727FE3">
              <w:rPr>
                <w:rFonts w:ascii="Arial" w:eastAsia="Times New Roman" w:hAnsi="Arial"/>
                <w:sz w:val="18"/>
                <w:lang w:eastAsia="zh-CN"/>
              </w:rPr>
              <w:t xml:space="preserve">, where x = the number of consecutive subframes containing all SSBs in one SSB burst transmitted by the SCell being activated. If no </w:t>
            </w:r>
            <w:r w:rsidRPr="00727FE3">
              <w:rPr>
                <w:rFonts w:ascii="Arial" w:eastAsia="Times New Roman" w:hAnsi="Arial"/>
                <w:sz w:val="18"/>
              </w:rPr>
              <w:t>SSB configuration (</w:t>
            </w:r>
            <w:proofErr w:type="spellStart"/>
            <w:r w:rsidRPr="00727FE3">
              <w:rPr>
                <w:rFonts w:ascii="Arial" w:eastAsia="Times New Roman" w:hAnsi="Arial"/>
                <w:i/>
                <w:sz w:val="18"/>
              </w:rPr>
              <w:t>absoluteFrequencySSB</w:t>
            </w:r>
            <w:proofErr w:type="spellEnd"/>
            <w:r w:rsidRPr="00727FE3">
              <w:rPr>
                <w:rFonts w:ascii="Arial" w:eastAsia="Times New Roman" w:hAnsi="Arial"/>
                <w:sz w:val="18"/>
              </w:rPr>
              <w:t>) nor SMTC configuration</w:t>
            </w:r>
            <w:r w:rsidRPr="00727FE3">
              <w:rPr>
                <w:rFonts w:ascii="Arial" w:eastAsia="Times New Roman" w:hAnsi="Arial"/>
                <w:sz w:val="18"/>
                <w:lang w:eastAsia="zh-CN"/>
              </w:rPr>
              <w:t xml:space="preserve"> is provided for </w:t>
            </w:r>
            <w:r w:rsidRPr="00727FE3">
              <w:rPr>
                <w:rFonts w:ascii="Arial" w:eastAsia="Times New Roman" w:hAnsi="Arial"/>
                <w:sz w:val="18"/>
              </w:rPr>
              <w:t>the SCell being activated,</w:t>
            </w:r>
            <w:r w:rsidRPr="00727FE3">
              <w:rPr>
                <w:rFonts w:ascii="Arial" w:eastAsia="Times New Roman" w:hAnsi="Arial"/>
                <w:sz w:val="18"/>
                <w:lang w:eastAsia="zh-CN"/>
              </w:rPr>
              <w:t xml:space="preserve"> T</w:t>
            </w:r>
            <w:r w:rsidRPr="00727FE3">
              <w:rPr>
                <w:rFonts w:ascii="Arial" w:eastAsia="Times New Roman" w:hAnsi="Arial"/>
                <w:sz w:val="18"/>
                <w:vertAlign w:val="subscript"/>
                <w:lang w:eastAsia="zh-CN"/>
              </w:rPr>
              <w:t>SMTC duration</w:t>
            </w:r>
            <w:r w:rsidRPr="00727FE3">
              <w:rPr>
                <w:rFonts w:ascii="Arial" w:eastAsia="Times New Roman" w:hAnsi="Arial"/>
                <w:sz w:val="18"/>
                <w:lang w:eastAsia="zh-CN"/>
              </w:rPr>
              <w:t xml:space="preserve"> for the SCell being </w:t>
            </w:r>
            <w:r w:rsidRPr="00727FE3">
              <w:rPr>
                <w:rFonts w:ascii="Arial" w:eastAsia="Times New Roman" w:hAnsi="Arial"/>
                <w:sz w:val="18"/>
              </w:rPr>
              <w:t>activated</w:t>
            </w:r>
            <w:r w:rsidRPr="00727FE3">
              <w:rPr>
                <w:rFonts w:ascii="Arial" w:eastAsia="Times New Roman" w:hAnsi="Arial"/>
                <w:sz w:val="18"/>
                <w:lang w:eastAsia="zh-CN"/>
              </w:rPr>
              <w:t xml:space="preserve"> is 0ms</w:t>
            </w:r>
            <w:r w:rsidRPr="00727FE3">
              <w:rPr>
                <w:rFonts w:ascii="Arial" w:eastAsia="Times New Roman" w:hAnsi="Arial"/>
                <w:sz w:val="18"/>
                <w:lang w:eastAsia="ko-KR"/>
              </w:rPr>
              <w:t>;</w:t>
            </w:r>
          </w:p>
          <w:p w14:paraId="67558397" w14:textId="77777777" w:rsidR="00727FE3" w:rsidRPr="00727FE3" w:rsidRDefault="00727FE3" w:rsidP="00727FE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27FE3">
              <w:rPr>
                <w:rFonts w:ascii="Arial" w:eastAsia="Times New Roman" w:hAnsi="Arial"/>
                <w:sz w:val="18"/>
                <w:lang w:eastAsia="ko-KR"/>
              </w:rPr>
              <w:tab/>
            </w:r>
            <w:r w:rsidRPr="00727FE3">
              <w:rPr>
                <w:rFonts w:ascii="Arial" w:eastAsia="MS Mincho" w:hAnsi="Arial"/>
                <w:sz w:val="18"/>
                <w:lang w:eastAsia="ko-KR"/>
              </w:rPr>
              <w:t xml:space="preserve">- the </w:t>
            </w:r>
            <w:r w:rsidRPr="00727FE3">
              <w:rPr>
                <w:rFonts w:ascii="Arial" w:eastAsia="Times New Roman" w:hAnsi="Arial"/>
                <w:sz w:val="18"/>
                <w:lang w:eastAsia="ko-KR"/>
              </w:rPr>
              <w:t xml:space="preserve">longest SMTC duration </w:t>
            </w:r>
            <w:r w:rsidRPr="00727FE3">
              <w:rPr>
                <w:rFonts w:ascii="Arial" w:eastAsia="Times New Roman" w:hAnsi="Arial"/>
                <w:sz w:val="18"/>
                <w:lang w:eastAsia="zh-CN"/>
              </w:rPr>
              <w:t xml:space="preserve">among all </w:t>
            </w:r>
            <w:r w:rsidRPr="00727FE3">
              <w:rPr>
                <w:rFonts w:ascii="Arial" w:eastAsia="MS Mincho" w:hAnsi="Arial"/>
                <w:sz w:val="18"/>
                <w:lang w:eastAsia="ko-KR"/>
              </w:rPr>
              <w:t xml:space="preserve">active </w:t>
            </w:r>
            <w:r w:rsidRPr="00727FE3">
              <w:rPr>
                <w:rFonts w:ascii="Arial" w:eastAsia="Times New Roman" w:hAnsi="Arial"/>
                <w:sz w:val="18"/>
                <w:lang w:eastAsia="zh-CN"/>
              </w:rPr>
              <w:t>serving cells in the same band when one SCell is deactivated.</w:t>
            </w:r>
          </w:p>
          <w:p w14:paraId="56A633DC" w14:textId="77777777" w:rsidR="00727FE3" w:rsidRPr="00727FE3" w:rsidRDefault="00727FE3" w:rsidP="00727FE3">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27FE3">
              <w:rPr>
                <w:rFonts w:ascii="Arial" w:eastAsia="Times New Roman" w:hAnsi="Arial" w:hint="eastAsia"/>
                <w:sz w:val="18"/>
                <w:lang w:eastAsia="zh-CN"/>
              </w:rPr>
              <w:t xml:space="preserve">                 </w:t>
            </w:r>
            <w:r w:rsidRPr="00727FE3">
              <w:rPr>
                <w:rFonts w:ascii="Arial" w:eastAsia="Times New Roman" w:hAnsi="Arial"/>
                <w:sz w:val="18"/>
                <w:lang w:eastAsia="ko-KR"/>
              </w:rPr>
              <w:t xml:space="preserve">Otherwise, </w:t>
            </w:r>
            <w:r w:rsidRPr="00727FE3">
              <w:rPr>
                <w:rFonts w:ascii="Arial" w:eastAsia="Times New Roman" w:hAnsi="Arial"/>
                <w:sz w:val="18"/>
                <w:lang w:eastAsia="zh-CN"/>
              </w:rPr>
              <w:t>T</w:t>
            </w:r>
            <w:r w:rsidRPr="00727FE3">
              <w:rPr>
                <w:rFonts w:ascii="Arial" w:eastAsia="Times New Roman" w:hAnsi="Arial"/>
                <w:sz w:val="18"/>
                <w:vertAlign w:val="subscript"/>
                <w:lang w:eastAsia="zh-CN"/>
              </w:rPr>
              <w:t>SMTC duration</w:t>
            </w:r>
            <w:r w:rsidRPr="00727FE3">
              <w:rPr>
                <w:rFonts w:ascii="Arial" w:eastAsia="Times New Roman" w:hAnsi="Arial"/>
                <w:sz w:val="18"/>
                <w:lang w:eastAsia="zh-CN"/>
              </w:rPr>
              <w:t xml:space="preserve"> for the SCell being </w:t>
            </w:r>
            <w:r w:rsidRPr="00727FE3">
              <w:rPr>
                <w:rFonts w:ascii="Arial" w:eastAsia="Times New Roman" w:hAnsi="Arial"/>
                <w:sz w:val="18"/>
              </w:rPr>
              <w:t>activated</w:t>
            </w:r>
            <w:r w:rsidRPr="00727FE3">
              <w:rPr>
                <w:rFonts w:ascii="Arial" w:eastAsia="Times New Roman" w:hAnsi="Arial"/>
                <w:sz w:val="18"/>
                <w:lang w:eastAsia="zh-CN"/>
              </w:rPr>
              <w:t xml:space="preserve"> is 0ms.</w:t>
            </w:r>
            <w:r w:rsidRPr="00727FE3">
              <w:rPr>
                <w:rFonts w:ascii="宋体" w:eastAsia="Times New Roman" w:hAnsi="宋体" w:cs="宋体" w:hint="eastAsia"/>
                <w:sz w:val="24"/>
                <w:szCs w:val="24"/>
                <w:lang w:val="en-US" w:eastAsia="zh-CN"/>
              </w:rPr>
              <w:t xml:space="preserve"> </w:t>
            </w:r>
          </w:p>
          <w:p w14:paraId="4120705D" w14:textId="77777777" w:rsidR="00727FE3" w:rsidRPr="00727FE3" w:rsidRDefault="00727FE3" w:rsidP="00727FE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27FE3">
              <w:rPr>
                <w:rFonts w:ascii="Arial" w:eastAsia="Times New Roman" w:hAnsi="Arial"/>
                <w:sz w:val="18"/>
                <w:lang w:eastAsia="ko-KR"/>
              </w:rPr>
              <w:t>NOTE 2:</w:t>
            </w:r>
            <w:r w:rsidRPr="00727FE3">
              <w:rPr>
                <w:rFonts w:ascii="Arial" w:eastAsia="Times New Roman" w:hAnsi="Arial"/>
                <w:sz w:val="18"/>
                <w:lang w:eastAsia="ko-KR"/>
              </w:rPr>
              <w:tab/>
            </w:r>
            <m:oMath>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N</m:t>
                  </m:r>
                </m:e>
                <m:sub>
                  <m:r>
                    <m:rPr>
                      <m:sty m:val="p"/>
                    </m:rPr>
                    <w:rPr>
                      <w:rFonts w:ascii="Cambria Math" w:eastAsia="Times New Roman" w:hAnsi="Cambria Math"/>
                      <w:sz w:val="18"/>
                      <w:lang w:eastAsia="en-GB"/>
                    </w:rPr>
                    <m:t>slot</m:t>
                  </m:r>
                </m:sub>
                <m:sup>
                  <m:r>
                    <m:rPr>
                      <m:sty m:val="p"/>
                    </m:rPr>
                    <w:rPr>
                      <w:rFonts w:ascii="Cambria Math" w:eastAsia="Times New Roman" w:hAnsi="Cambria Math"/>
                      <w:sz w:val="18"/>
                      <w:lang w:eastAsia="en-GB"/>
                    </w:rPr>
                    <m:t>subframe</m:t>
                  </m:r>
                  <m:r>
                    <w:rPr>
                      <w:rFonts w:ascii="Cambria Math" w:eastAsia="Times New Roman" w:hAnsi="Cambria Math"/>
                      <w:sz w:val="18"/>
                      <w:lang w:eastAsia="en-GB"/>
                    </w:rPr>
                    <m:t>,μ</m:t>
                  </m:r>
                </m:sup>
              </m:sSubSup>
            </m:oMath>
            <w:r w:rsidRPr="00727FE3">
              <w:rPr>
                <w:rFonts w:ascii="Arial" w:eastAsia="Times New Roman" w:hAnsi="Arial"/>
                <w:sz w:val="18"/>
                <w:lang w:eastAsia="en-GB"/>
              </w:rPr>
              <w:t xml:space="preserve"> is as defined in TS 38.211 [6].</w:t>
            </w:r>
          </w:p>
        </w:tc>
      </w:tr>
    </w:tbl>
    <w:p w14:paraId="12E3808B" w14:textId="77777777" w:rsidR="00727FE3" w:rsidRPr="00727FE3" w:rsidRDefault="00727FE3" w:rsidP="00727FE3">
      <w:pPr>
        <w:overflowPunct w:val="0"/>
        <w:autoSpaceDE w:val="0"/>
        <w:autoSpaceDN w:val="0"/>
        <w:adjustRightInd w:val="0"/>
        <w:textAlignment w:val="baseline"/>
        <w:rPr>
          <w:rFonts w:eastAsia="Times New Rom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4D21F" w14:textId="77777777" w:rsidR="00D67346" w:rsidRDefault="00D67346">
      <w:r>
        <w:separator/>
      </w:r>
    </w:p>
  </w:endnote>
  <w:endnote w:type="continuationSeparator" w:id="0">
    <w:p w14:paraId="5A080E13" w14:textId="77777777" w:rsidR="00D67346" w:rsidRDefault="00D67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454F7" w14:textId="77777777" w:rsidR="00D67346" w:rsidRDefault="00D67346">
      <w:r>
        <w:separator/>
      </w:r>
    </w:p>
  </w:footnote>
  <w:footnote w:type="continuationSeparator" w:id="0">
    <w:p w14:paraId="59B42DC9" w14:textId="77777777" w:rsidR="00D67346" w:rsidRDefault="00D67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5"/>
  </w:num>
  <w:num w:numId="2" w16cid:durableId="1638293434">
    <w:abstractNumId w:val="30"/>
  </w:num>
  <w:num w:numId="3" w16cid:durableId="627589417">
    <w:abstractNumId w:val="14"/>
  </w:num>
  <w:num w:numId="4" w16cid:durableId="509686144">
    <w:abstractNumId w:val="15"/>
  </w:num>
  <w:num w:numId="5" w16cid:durableId="1733001127">
    <w:abstractNumId w:val="7"/>
  </w:num>
  <w:num w:numId="6" w16cid:durableId="1364595656">
    <w:abstractNumId w:val="16"/>
  </w:num>
  <w:num w:numId="7" w16cid:durableId="1226184112">
    <w:abstractNumId w:val="12"/>
  </w:num>
  <w:num w:numId="8" w16cid:durableId="1000891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1"/>
  </w:num>
  <w:num w:numId="11" w16cid:durableId="767041384">
    <w:abstractNumId w:val="17"/>
  </w:num>
  <w:num w:numId="12" w16cid:durableId="1059863730">
    <w:abstractNumId w:val="27"/>
  </w:num>
  <w:num w:numId="13" w16cid:durableId="1465848498">
    <w:abstractNumId w:val="29"/>
  </w:num>
  <w:num w:numId="14" w16cid:durableId="46031504">
    <w:abstractNumId w:val="26"/>
  </w:num>
  <w:num w:numId="15" w16cid:durableId="1926718201">
    <w:abstractNumId w:val="20"/>
  </w:num>
  <w:num w:numId="16" w16cid:durableId="848788398">
    <w:abstractNumId w:val="13"/>
  </w:num>
  <w:num w:numId="17" w16cid:durableId="1978877572">
    <w:abstractNumId w:val="21"/>
  </w:num>
  <w:num w:numId="18" w16cid:durableId="267811184">
    <w:abstractNumId w:val="9"/>
  </w:num>
  <w:num w:numId="19" w16cid:durableId="580482221">
    <w:abstractNumId w:val="8"/>
  </w:num>
  <w:num w:numId="20" w16cid:durableId="1596287599">
    <w:abstractNumId w:val="22"/>
  </w:num>
  <w:num w:numId="21" w16cid:durableId="351760067">
    <w:abstractNumId w:val="24"/>
  </w:num>
  <w:num w:numId="22" w16cid:durableId="1681007187">
    <w:abstractNumId w:val="10"/>
  </w:num>
  <w:num w:numId="23" w16cid:durableId="1182738439">
    <w:abstractNumId w:val="6"/>
  </w:num>
  <w:num w:numId="24" w16cid:durableId="1084717005">
    <w:abstractNumId w:val="4"/>
  </w:num>
  <w:num w:numId="25" w16cid:durableId="853542994">
    <w:abstractNumId w:val="3"/>
  </w:num>
  <w:num w:numId="26" w16cid:durableId="1775589457">
    <w:abstractNumId w:val="2"/>
  </w:num>
  <w:num w:numId="27" w16cid:durableId="1480925434">
    <w:abstractNumId w:val="1"/>
  </w:num>
  <w:num w:numId="28" w16cid:durableId="1437797714">
    <w:abstractNumId w:val="5"/>
  </w:num>
  <w:num w:numId="29" w16cid:durableId="570429084">
    <w:abstractNumId w:val="0"/>
  </w:num>
  <w:num w:numId="30" w16cid:durableId="1029184184">
    <w:abstractNumId w:val="18"/>
  </w:num>
  <w:num w:numId="31" w16cid:durableId="1150170194">
    <w:abstractNumId w:val="19"/>
  </w:num>
  <w:num w:numId="32"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ei">
    <w15:presenceInfo w15:providerId="None" w15:userId="Nokia_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13"/>
    <w:rsid w:val="00013DD7"/>
    <w:rsid w:val="00022B4B"/>
    <w:rsid w:val="00022E4A"/>
    <w:rsid w:val="00052D2B"/>
    <w:rsid w:val="00070E09"/>
    <w:rsid w:val="000A6394"/>
    <w:rsid w:val="000B7FED"/>
    <w:rsid w:val="000C038A"/>
    <w:rsid w:val="000C6598"/>
    <w:rsid w:val="000D44B3"/>
    <w:rsid w:val="00115990"/>
    <w:rsid w:val="00145D43"/>
    <w:rsid w:val="00192C46"/>
    <w:rsid w:val="001A08B3"/>
    <w:rsid w:val="001A7B60"/>
    <w:rsid w:val="001B52F0"/>
    <w:rsid w:val="001B7A65"/>
    <w:rsid w:val="001D0A14"/>
    <w:rsid w:val="001E41F3"/>
    <w:rsid w:val="001F516D"/>
    <w:rsid w:val="002442C9"/>
    <w:rsid w:val="0026004D"/>
    <w:rsid w:val="002640DD"/>
    <w:rsid w:val="00264ACB"/>
    <w:rsid w:val="00275D12"/>
    <w:rsid w:val="00284FEB"/>
    <w:rsid w:val="002860C4"/>
    <w:rsid w:val="002A5412"/>
    <w:rsid w:val="002B5741"/>
    <w:rsid w:val="002C28F5"/>
    <w:rsid w:val="002C2D70"/>
    <w:rsid w:val="002E472E"/>
    <w:rsid w:val="00304CCE"/>
    <w:rsid w:val="00305409"/>
    <w:rsid w:val="00320850"/>
    <w:rsid w:val="003243B8"/>
    <w:rsid w:val="00354B1E"/>
    <w:rsid w:val="003609EF"/>
    <w:rsid w:val="0036231A"/>
    <w:rsid w:val="00374DD4"/>
    <w:rsid w:val="00397035"/>
    <w:rsid w:val="003C39D7"/>
    <w:rsid w:val="003D057B"/>
    <w:rsid w:val="003E1A36"/>
    <w:rsid w:val="00410371"/>
    <w:rsid w:val="00411F52"/>
    <w:rsid w:val="004242F1"/>
    <w:rsid w:val="004569EF"/>
    <w:rsid w:val="004B75B7"/>
    <w:rsid w:val="004F23EB"/>
    <w:rsid w:val="005141D9"/>
    <w:rsid w:val="0051580D"/>
    <w:rsid w:val="00547111"/>
    <w:rsid w:val="00592D74"/>
    <w:rsid w:val="005B585A"/>
    <w:rsid w:val="005E2C44"/>
    <w:rsid w:val="006076A1"/>
    <w:rsid w:val="00621188"/>
    <w:rsid w:val="006257ED"/>
    <w:rsid w:val="00640172"/>
    <w:rsid w:val="00653DE4"/>
    <w:rsid w:val="00656F3C"/>
    <w:rsid w:val="00665C47"/>
    <w:rsid w:val="00686371"/>
    <w:rsid w:val="00695808"/>
    <w:rsid w:val="006B46FB"/>
    <w:rsid w:val="006E21FB"/>
    <w:rsid w:val="0070217C"/>
    <w:rsid w:val="00713FE4"/>
    <w:rsid w:val="00727FE3"/>
    <w:rsid w:val="00736FDB"/>
    <w:rsid w:val="0076473B"/>
    <w:rsid w:val="00792342"/>
    <w:rsid w:val="007977A8"/>
    <w:rsid w:val="007A7AD8"/>
    <w:rsid w:val="007B512A"/>
    <w:rsid w:val="007C2097"/>
    <w:rsid w:val="007C72EB"/>
    <w:rsid w:val="007D0F18"/>
    <w:rsid w:val="007D6A07"/>
    <w:rsid w:val="007E12C2"/>
    <w:rsid w:val="007F5D12"/>
    <w:rsid w:val="007F7259"/>
    <w:rsid w:val="008040A8"/>
    <w:rsid w:val="008119D3"/>
    <w:rsid w:val="00823028"/>
    <w:rsid w:val="008279FA"/>
    <w:rsid w:val="00827AED"/>
    <w:rsid w:val="008474CA"/>
    <w:rsid w:val="008626E7"/>
    <w:rsid w:val="00870EE7"/>
    <w:rsid w:val="008863B9"/>
    <w:rsid w:val="0088692D"/>
    <w:rsid w:val="008A45A6"/>
    <w:rsid w:val="008D2C5B"/>
    <w:rsid w:val="008D3CCC"/>
    <w:rsid w:val="008F3789"/>
    <w:rsid w:val="008F686C"/>
    <w:rsid w:val="009148DE"/>
    <w:rsid w:val="00936C26"/>
    <w:rsid w:val="00941E30"/>
    <w:rsid w:val="00942E7E"/>
    <w:rsid w:val="009531B0"/>
    <w:rsid w:val="009741B3"/>
    <w:rsid w:val="009777D9"/>
    <w:rsid w:val="00991B88"/>
    <w:rsid w:val="009930D3"/>
    <w:rsid w:val="009A211B"/>
    <w:rsid w:val="009A5753"/>
    <w:rsid w:val="009A579D"/>
    <w:rsid w:val="009A745C"/>
    <w:rsid w:val="009B3E1D"/>
    <w:rsid w:val="009E3297"/>
    <w:rsid w:val="009F6932"/>
    <w:rsid w:val="009F734F"/>
    <w:rsid w:val="00A02C33"/>
    <w:rsid w:val="00A246B6"/>
    <w:rsid w:val="00A27118"/>
    <w:rsid w:val="00A47E70"/>
    <w:rsid w:val="00A50CF0"/>
    <w:rsid w:val="00A7671C"/>
    <w:rsid w:val="00A8068F"/>
    <w:rsid w:val="00A94EF3"/>
    <w:rsid w:val="00AA2CBC"/>
    <w:rsid w:val="00AB203F"/>
    <w:rsid w:val="00AB2193"/>
    <w:rsid w:val="00AC5820"/>
    <w:rsid w:val="00AD1CD8"/>
    <w:rsid w:val="00AE33B2"/>
    <w:rsid w:val="00B258BB"/>
    <w:rsid w:val="00B36776"/>
    <w:rsid w:val="00B40006"/>
    <w:rsid w:val="00B4205B"/>
    <w:rsid w:val="00B67B97"/>
    <w:rsid w:val="00B95331"/>
    <w:rsid w:val="00B968C8"/>
    <w:rsid w:val="00BA3EC5"/>
    <w:rsid w:val="00BA51D9"/>
    <w:rsid w:val="00BB5DFC"/>
    <w:rsid w:val="00BC7777"/>
    <w:rsid w:val="00BD279D"/>
    <w:rsid w:val="00BD6BB8"/>
    <w:rsid w:val="00C020A0"/>
    <w:rsid w:val="00C02D7F"/>
    <w:rsid w:val="00C05B1E"/>
    <w:rsid w:val="00C14B7F"/>
    <w:rsid w:val="00C43A45"/>
    <w:rsid w:val="00C66BA2"/>
    <w:rsid w:val="00C8275B"/>
    <w:rsid w:val="00C851A0"/>
    <w:rsid w:val="00C870F6"/>
    <w:rsid w:val="00C95985"/>
    <w:rsid w:val="00CC5026"/>
    <w:rsid w:val="00CC68D0"/>
    <w:rsid w:val="00CF1E85"/>
    <w:rsid w:val="00D03F9A"/>
    <w:rsid w:val="00D06D51"/>
    <w:rsid w:val="00D14DDF"/>
    <w:rsid w:val="00D24991"/>
    <w:rsid w:val="00D4489C"/>
    <w:rsid w:val="00D50255"/>
    <w:rsid w:val="00D61E9B"/>
    <w:rsid w:val="00D66520"/>
    <w:rsid w:val="00D67346"/>
    <w:rsid w:val="00D84AE9"/>
    <w:rsid w:val="00D9124E"/>
    <w:rsid w:val="00DC5CB8"/>
    <w:rsid w:val="00DE34CF"/>
    <w:rsid w:val="00DE5E3A"/>
    <w:rsid w:val="00DF7720"/>
    <w:rsid w:val="00E13F3D"/>
    <w:rsid w:val="00E33F96"/>
    <w:rsid w:val="00E34898"/>
    <w:rsid w:val="00EB09B7"/>
    <w:rsid w:val="00EE7D7C"/>
    <w:rsid w:val="00EF7B2C"/>
    <w:rsid w:val="00F200A3"/>
    <w:rsid w:val="00F25D98"/>
    <w:rsid w:val="00F300FB"/>
    <w:rsid w:val="00FB6386"/>
    <w:rsid w:val="00FE4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A541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541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54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541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5412"/>
    <w:rPr>
      <w:rFonts w:ascii="Arial" w:hAnsi="Arial"/>
      <w:lang w:val="en-GB" w:eastAsia="en-US"/>
    </w:rPr>
  </w:style>
  <w:style w:type="character" w:customStyle="1" w:styleId="Heading7Char">
    <w:name w:val="Heading 7 Char"/>
    <w:aliases w:val="L7 Char,Header 7 Char"/>
    <w:basedOn w:val="DefaultParagraphFont"/>
    <w:link w:val="Heading7"/>
    <w:qFormat/>
    <w:rsid w:val="002A5412"/>
    <w:rPr>
      <w:rFonts w:ascii="Arial" w:hAnsi="Arial"/>
      <w:lang w:val="en-GB" w:eastAsia="en-US"/>
    </w:rPr>
  </w:style>
  <w:style w:type="character" w:customStyle="1" w:styleId="Heading8Char">
    <w:name w:val="Heading 8 Char"/>
    <w:aliases w:val="Table Heading Char"/>
    <w:basedOn w:val="DefaultParagraphFont"/>
    <w:link w:val="Heading8"/>
    <w:qFormat/>
    <w:rsid w:val="002A541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A541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A5412"/>
    <w:rPr>
      <w:rFonts w:ascii="Arial" w:hAnsi="Arial"/>
      <w:sz w:val="28"/>
      <w:lang w:val="en-GB" w:eastAsia="en-US"/>
    </w:rPr>
  </w:style>
  <w:style w:type="character" w:customStyle="1" w:styleId="H6Char">
    <w:name w:val="H6 Char"/>
    <w:link w:val="H6"/>
    <w:qFormat/>
    <w:rsid w:val="002A541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A54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A5412"/>
    <w:rPr>
      <w:rFonts w:ascii="Arial" w:hAnsi="Arial"/>
      <w:b/>
      <w:i/>
      <w:noProof/>
      <w:sz w:val="18"/>
      <w:lang w:val="en-GB" w:eastAsia="en-US"/>
    </w:rPr>
  </w:style>
  <w:style w:type="character" w:customStyle="1" w:styleId="NOChar">
    <w:name w:val="NO Char"/>
    <w:link w:val="NO"/>
    <w:qFormat/>
    <w:rsid w:val="002A5412"/>
    <w:rPr>
      <w:rFonts w:ascii="Times New Roman" w:hAnsi="Times New Roman"/>
      <w:lang w:val="en-GB" w:eastAsia="en-US"/>
    </w:rPr>
  </w:style>
  <w:style w:type="character" w:customStyle="1" w:styleId="TALCar">
    <w:name w:val="TAL Car"/>
    <w:link w:val="TAL"/>
    <w:qFormat/>
    <w:rsid w:val="002A5412"/>
    <w:rPr>
      <w:rFonts w:ascii="Arial" w:hAnsi="Arial"/>
      <w:sz w:val="18"/>
      <w:lang w:val="en-GB" w:eastAsia="en-US"/>
    </w:rPr>
  </w:style>
  <w:style w:type="character" w:customStyle="1" w:styleId="TACChar">
    <w:name w:val="TAC Char"/>
    <w:link w:val="TAC"/>
    <w:qFormat/>
    <w:rsid w:val="002A5412"/>
    <w:rPr>
      <w:rFonts w:ascii="Arial" w:hAnsi="Arial"/>
      <w:sz w:val="18"/>
      <w:lang w:val="en-GB" w:eastAsia="en-US"/>
    </w:rPr>
  </w:style>
  <w:style w:type="character" w:customStyle="1" w:styleId="TAHCar">
    <w:name w:val="TAH Car"/>
    <w:link w:val="TAH"/>
    <w:qFormat/>
    <w:rsid w:val="002A5412"/>
    <w:rPr>
      <w:rFonts w:ascii="Arial" w:hAnsi="Arial"/>
      <w:b/>
      <w:sz w:val="18"/>
      <w:lang w:val="en-GB" w:eastAsia="en-US"/>
    </w:rPr>
  </w:style>
  <w:style w:type="character" w:customStyle="1" w:styleId="EXChar">
    <w:name w:val="EX Char"/>
    <w:link w:val="EX"/>
    <w:qFormat/>
    <w:rsid w:val="002A5412"/>
    <w:rPr>
      <w:rFonts w:ascii="Times New Roman" w:hAnsi="Times New Roman"/>
      <w:lang w:val="en-GB" w:eastAsia="en-US"/>
    </w:rPr>
  </w:style>
  <w:style w:type="character" w:customStyle="1" w:styleId="B1Char">
    <w:name w:val="B1 Char"/>
    <w:link w:val="B10"/>
    <w:qFormat/>
    <w:rsid w:val="002A5412"/>
    <w:rPr>
      <w:rFonts w:ascii="Times New Roman" w:hAnsi="Times New Roman"/>
      <w:lang w:val="en-GB" w:eastAsia="en-US"/>
    </w:rPr>
  </w:style>
  <w:style w:type="character" w:customStyle="1" w:styleId="THChar">
    <w:name w:val="TH Char"/>
    <w:link w:val="TH"/>
    <w:qFormat/>
    <w:rsid w:val="002A5412"/>
    <w:rPr>
      <w:rFonts w:ascii="Arial" w:hAnsi="Arial"/>
      <w:b/>
      <w:lang w:val="en-GB" w:eastAsia="en-US"/>
    </w:rPr>
  </w:style>
  <w:style w:type="character" w:customStyle="1" w:styleId="TANChar">
    <w:name w:val="TAN Char"/>
    <w:link w:val="TAN"/>
    <w:qFormat/>
    <w:rsid w:val="002A5412"/>
    <w:rPr>
      <w:rFonts w:ascii="Arial" w:hAnsi="Arial"/>
      <w:sz w:val="18"/>
      <w:lang w:val="en-GB" w:eastAsia="en-US"/>
    </w:rPr>
  </w:style>
  <w:style w:type="character" w:customStyle="1" w:styleId="TFChar">
    <w:name w:val="TF Char"/>
    <w:link w:val="TF"/>
    <w:qFormat/>
    <w:rsid w:val="002A5412"/>
    <w:rPr>
      <w:rFonts w:ascii="Arial" w:hAnsi="Arial"/>
      <w:b/>
      <w:lang w:val="en-GB" w:eastAsia="en-US"/>
    </w:rPr>
  </w:style>
  <w:style w:type="character" w:customStyle="1" w:styleId="B2Char">
    <w:name w:val="B2 Char"/>
    <w:link w:val="B20"/>
    <w:qFormat/>
    <w:rsid w:val="002A5412"/>
    <w:rPr>
      <w:rFonts w:ascii="Times New Roman" w:hAnsi="Times New Roman"/>
      <w:lang w:val="en-GB" w:eastAsia="en-US"/>
    </w:rPr>
  </w:style>
  <w:style w:type="character" w:customStyle="1" w:styleId="B4Char">
    <w:name w:val="B4 Char"/>
    <w:link w:val="B4"/>
    <w:qFormat/>
    <w:rsid w:val="002A5412"/>
    <w:rPr>
      <w:rFonts w:ascii="Times New Roman" w:hAnsi="Times New Roman"/>
      <w:lang w:val="en-GB" w:eastAsia="en-US"/>
    </w:rPr>
  </w:style>
  <w:style w:type="paragraph" w:customStyle="1" w:styleId="TAJ">
    <w:name w:val="TAJ"/>
    <w:basedOn w:val="TH"/>
    <w:qFormat/>
    <w:rsid w:val="002A5412"/>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2A541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2A541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5412"/>
    <w:rPr>
      <w:rFonts w:ascii="Times New Roman" w:hAnsi="Times New Roman"/>
      <w:sz w:val="16"/>
      <w:lang w:val="en-GB" w:eastAsia="en-US"/>
    </w:rPr>
  </w:style>
  <w:style w:type="character" w:customStyle="1" w:styleId="ListChar">
    <w:name w:val="List Char"/>
    <w:link w:val="List"/>
    <w:qFormat/>
    <w:rsid w:val="002A5412"/>
    <w:rPr>
      <w:rFonts w:ascii="Times New Roman" w:hAnsi="Times New Roman"/>
      <w:lang w:val="en-GB" w:eastAsia="en-US"/>
    </w:rPr>
  </w:style>
  <w:style w:type="character" w:customStyle="1" w:styleId="ListBulletChar">
    <w:name w:val="List Bullet Char"/>
    <w:aliases w:val="UL Char"/>
    <w:link w:val="ListBullet"/>
    <w:qFormat/>
    <w:rsid w:val="002A5412"/>
    <w:rPr>
      <w:rFonts w:ascii="Times New Roman" w:hAnsi="Times New Roman"/>
      <w:lang w:val="en-GB" w:eastAsia="en-US"/>
    </w:rPr>
  </w:style>
  <w:style w:type="character" w:customStyle="1" w:styleId="ListBullet2Char">
    <w:name w:val="List Bullet 2 Char"/>
    <w:aliases w:val="lb2 Char"/>
    <w:link w:val="ListBullet2"/>
    <w:qFormat/>
    <w:rsid w:val="002A5412"/>
    <w:rPr>
      <w:rFonts w:ascii="Times New Roman" w:hAnsi="Times New Roman"/>
      <w:lang w:val="en-GB" w:eastAsia="en-US"/>
    </w:rPr>
  </w:style>
  <w:style w:type="character" w:customStyle="1" w:styleId="ListBullet3Char">
    <w:name w:val="List Bullet 3 Char"/>
    <w:link w:val="ListBullet3"/>
    <w:qFormat/>
    <w:rsid w:val="002A5412"/>
    <w:rPr>
      <w:rFonts w:ascii="Times New Roman" w:hAnsi="Times New Roman"/>
      <w:lang w:val="en-GB" w:eastAsia="en-US"/>
    </w:rPr>
  </w:style>
  <w:style w:type="character" w:customStyle="1" w:styleId="List2Char">
    <w:name w:val="List 2 Char"/>
    <w:link w:val="List2"/>
    <w:qFormat/>
    <w:rsid w:val="002A5412"/>
    <w:rPr>
      <w:rFonts w:ascii="Times New Roman" w:hAnsi="Times New Roman"/>
      <w:lang w:val="en-GB" w:eastAsia="en-US"/>
    </w:rPr>
  </w:style>
  <w:style w:type="paragraph" w:styleId="IndexHeading">
    <w:name w:val="index heading"/>
    <w:basedOn w:val="Normal"/>
    <w:next w:val="Normal"/>
    <w:qFormat/>
    <w:rsid w:val="002A541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A541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2A541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A5412"/>
    <w:rPr>
      <w:rFonts w:ascii="Times New Roman" w:eastAsia="MS Mincho" w:hAnsi="Times New Roman"/>
      <w:b/>
      <w:lang w:val="en-GB" w:eastAsia="en-US"/>
    </w:rPr>
  </w:style>
  <w:style w:type="paragraph" w:customStyle="1" w:styleId="tabletext">
    <w:name w:val="table text"/>
    <w:basedOn w:val="Normal"/>
    <w:next w:val="table"/>
    <w:qFormat/>
    <w:rsid w:val="002A541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A541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541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5412"/>
    <w:rPr>
      <w:rFonts w:ascii="Times New Roman" w:eastAsia="MS Mincho" w:hAnsi="Times New Roman"/>
      <w:sz w:val="24"/>
      <w:lang w:val="en-GB" w:eastAsia="en-US"/>
    </w:rPr>
  </w:style>
  <w:style w:type="paragraph" w:customStyle="1" w:styleId="HE">
    <w:name w:val="HE"/>
    <w:basedOn w:val="Normal"/>
    <w:qFormat/>
    <w:rsid w:val="002A541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2A541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2A5412"/>
    <w:rPr>
      <w:rFonts w:ascii="Courier New" w:eastAsia="MS Mincho" w:hAnsi="Courier New"/>
      <w:lang w:val="en-GB" w:eastAsia="en-US"/>
    </w:rPr>
  </w:style>
  <w:style w:type="paragraph" w:customStyle="1" w:styleId="text">
    <w:name w:val="text"/>
    <w:basedOn w:val="Normal"/>
    <w:qFormat/>
    <w:rsid w:val="002A541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A541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A54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A5412"/>
    <w:rPr>
      <w:rFonts w:ascii="Arial" w:eastAsia="MS Mincho" w:hAnsi="Arial"/>
      <w:lang w:val="en-GB" w:eastAsia="en-US"/>
    </w:rPr>
  </w:style>
  <w:style w:type="paragraph" w:customStyle="1" w:styleId="textintend1">
    <w:name w:val="text intend 1"/>
    <w:basedOn w:val="text"/>
    <w:uiPriority w:val="99"/>
    <w:qFormat/>
    <w:rsid w:val="002A5412"/>
    <w:pPr>
      <w:widowControl/>
      <w:tabs>
        <w:tab w:val="num" w:pos="992"/>
      </w:tabs>
      <w:spacing w:after="120"/>
      <w:ind w:left="992" w:hanging="425"/>
    </w:pPr>
    <w:rPr>
      <w:lang w:val="en-US"/>
    </w:rPr>
  </w:style>
  <w:style w:type="paragraph" w:customStyle="1" w:styleId="textintend2">
    <w:name w:val="text intend 2"/>
    <w:basedOn w:val="text"/>
    <w:uiPriority w:val="99"/>
    <w:qFormat/>
    <w:rsid w:val="002A5412"/>
    <w:pPr>
      <w:widowControl/>
      <w:tabs>
        <w:tab w:val="num" w:pos="1418"/>
      </w:tabs>
      <w:spacing w:after="120"/>
      <w:ind w:left="1418" w:hanging="426"/>
    </w:pPr>
    <w:rPr>
      <w:lang w:val="en-US"/>
    </w:rPr>
  </w:style>
  <w:style w:type="paragraph" w:customStyle="1" w:styleId="textintend3">
    <w:name w:val="text intend 3"/>
    <w:basedOn w:val="text"/>
    <w:uiPriority w:val="99"/>
    <w:qFormat/>
    <w:rsid w:val="002A5412"/>
    <w:pPr>
      <w:widowControl/>
      <w:tabs>
        <w:tab w:val="num" w:pos="1843"/>
      </w:tabs>
      <w:spacing w:after="120"/>
      <w:ind w:left="1843" w:hanging="425"/>
    </w:pPr>
    <w:rPr>
      <w:lang w:val="en-US"/>
    </w:rPr>
  </w:style>
  <w:style w:type="paragraph" w:customStyle="1" w:styleId="normalpuce">
    <w:name w:val="normal puce"/>
    <w:basedOn w:val="Normal"/>
    <w:uiPriority w:val="99"/>
    <w:qFormat/>
    <w:rsid w:val="002A541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2A541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2A5412"/>
    <w:rPr>
      <w:rFonts w:ascii="Times New Roman" w:eastAsia="MS Mincho" w:hAnsi="Times New Roman"/>
      <w:i/>
      <w:sz w:val="22"/>
      <w:lang w:val="en-GB" w:eastAsia="en-US"/>
    </w:rPr>
  </w:style>
  <w:style w:type="character" w:styleId="PageNumber">
    <w:name w:val="page number"/>
    <w:basedOn w:val="DefaultParagraphFont"/>
    <w:qFormat/>
    <w:rsid w:val="002A5412"/>
  </w:style>
  <w:style w:type="character" w:customStyle="1" w:styleId="CommentTextChar">
    <w:name w:val="Comment Text Char"/>
    <w:basedOn w:val="DefaultParagraphFont"/>
    <w:link w:val="CommentText"/>
    <w:qFormat/>
    <w:rsid w:val="002A5412"/>
    <w:rPr>
      <w:rFonts w:ascii="Times New Roman" w:hAnsi="Times New Roman"/>
      <w:lang w:val="en-GB" w:eastAsia="en-US"/>
    </w:rPr>
  </w:style>
  <w:style w:type="paragraph" w:styleId="BodyText2">
    <w:name w:val="Body Text 2"/>
    <w:basedOn w:val="Normal"/>
    <w:link w:val="BodyText2Char"/>
    <w:qFormat/>
    <w:rsid w:val="002A541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2A5412"/>
    <w:rPr>
      <w:rFonts w:ascii="Times New Roman" w:eastAsia="MS Mincho" w:hAnsi="Times New Roman"/>
      <w:sz w:val="24"/>
      <w:lang w:val="en-GB" w:eastAsia="en-US"/>
    </w:rPr>
  </w:style>
  <w:style w:type="paragraph" w:customStyle="1" w:styleId="para">
    <w:name w:val="para"/>
    <w:basedOn w:val="Normal"/>
    <w:uiPriority w:val="99"/>
    <w:qFormat/>
    <w:rsid w:val="002A541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A5412"/>
    <w:rPr>
      <w:noProof w:val="0"/>
      <w:vanish w:val="0"/>
      <w:color w:val="FF0000"/>
      <w:lang w:eastAsia="en-US"/>
    </w:rPr>
  </w:style>
  <w:style w:type="paragraph" w:customStyle="1" w:styleId="MTDisplayEquation">
    <w:name w:val="MTDisplayEquation"/>
    <w:basedOn w:val="Normal"/>
    <w:qFormat/>
    <w:rsid w:val="002A541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2A541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2A5412"/>
    <w:rPr>
      <w:rFonts w:ascii="Times New Roman" w:eastAsia="MS Mincho" w:hAnsi="Times New Roman"/>
      <w:lang w:val="en-GB" w:eastAsia="en-US"/>
    </w:rPr>
  </w:style>
  <w:style w:type="paragraph" w:customStyle="1" w:styleId="List1">
    <w:name w:val="List1"/>
    <w:basedOn w:val="Normal"/>
    <w:uiPriority w:val="99"/>
    <w:qFormat/>
    <w:rsid w:val="002A541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2A541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2A5412"/>
    <w:rPr>
      <w:rFonts w:ascii="Times New Roman" w:eastAsia="MS Mincho" w:hAnsi="Times New Roman"/>
      <w:b/>
      <w:i/>
      <w:lang w:val="en-GB" w:eastAsia="en-US"/>
    </w:rPr>
  </w:style>
  <w:style w:type="table" w:styleId="TableGrid">
    <w:name w:val="Table Grid"/>
    <w:aliases w:val="SGS Table Basic 1,TableGrid"/>
    <w:basedOn w:val="TableNormal"/>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A5412"/>
    <w:rPr>
      <w:rFonts w:ascii="Arial" w:hAnsi="Arial"/>
      <w:lang w:val="en-GB" w:eastAsia="en-US"/>
    </w:rPr>
  </w:style>
  <w:style w:type="paragraph" w:customStyle="1" w:styleId="TdocText">
    <w:name w:val="Tdoc_Text"/>
    <w:basedOn w:val="Normal"/>
    <w:uiPriority w:val="99"/>
    <w:qFormat/>
    <w:rsid w:val="002A541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2A5412"/>
    <w:rPr>
      <w:rFonts w:ascii="Tahoma" w:hAnsi="Tahoma" w:cs="Tahoma"/>
      <w:sz w:val="16"/>
      <w:szCs w:val="16"/>
      <w:lang w:val="en-GB" w:eastAsia="en-US"/>
    </w:rPr>
  </w:style>
  <w:style w:type="paragraph" w:customStyle="1" w:styleId="centered">
    <w:name w:val="centered"/>
    <w:basedOn w:val="Normal"/>
    <w:uiPriority w:val="99"/>
    <w:qFormat/>
    <w:rsid w:val="002A541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A5412"/>
    <w:rPr>
      <w:rFonts w:ascii="Bookman" w:hAnsi="Bookman"/>
      <w:position w:val="6"/>
      <w:sz w:val="18"/>
    </w:rPr>
  </w:style>
  <w:style w:type="paragraph" w:customStyle="1" w:styleId="References">
    <w:name w:val="References"/>
    <w:basedOn w:val="Normal"/>
    <w:uiPriority w:val="99"/>
    <w:qFormat/>
    <w:rsid w:val="002A541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2A5412"/>
    <w:rPr>
      <w:rFonts w:ascii="Times New Roman" w:hAnsi="Times New Roman"/>
      <w:b/>
      <w:bCs/>
      <w:lang w:val="en-GB" w:eastAsia="en-US"/>
    </w:rPr>
  </w:style>
  <w:style w:type="paragraph" w:customStyle="1" w:styleId="ZchnZchn">
    <w:name w:val="Zchn Zchn"/>
    <w:semiHidden/>
    <w:qFormat/>
    <w:rsid w:val="002A5412"/>
    <w:pPr>
      <w:keepNext/>
      <w:numPr>
        <w:numId w:val="2"/>
      </w:numPr>
      <w:tabs>
        <w:tab w:val="clear" w:pos="851"/>
        <w:tab w:val="num" w:pos="360"/>
        <w:tab w:val="num" w:pos="644"/>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2A5412"/>
    <w:rPr>
      <w:rFonts w:eastAsia="MS Mincho"/>
      <w:lang w:val="en-GB" w:eastAsia="en-US" w:bidi="ar-SA"/>
    </w:rPr>
  </w:style>
  <w:style w:type="character" w:customStyle="1" w:styleId="B1Char1">
    <w:name w:val="B1 Char1"/>
    <w:qFormat/>
    <w:rsid w:val="002A5412"/>
    <w:rPr>
      <w:rFonts w:eastAsia="MS Mincho"/>
      <w:lang w:val="en-GB" w:eastAsia="en-US" w:bidi="ar-SA"/>
    </w:rPr>
  </w:style>
  <w:style w:type="paragraph" w:customStyle="1" w:styleId="TableText0">
    <w:name w:val="TableText"/>
    <w:basedOn w:val="BodyTextIndent"/>
    <w:qFormat/>
    <w:rsid w:val="002A54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5412"/>
  </w:style>
  <w:style w:type="paragraph" w:customStyle="1" w:styleId="B1">
    <w:name w:val="B1+"/>
    <w:basedOn w:val="B10"/>
    <w:qFormat/>
    <w:rsid w:val="002A5412"/>
    <w:pPr>
      <w:numPr>
        <w:numId w:val="3"/>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A541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A5412"/>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A541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A5412"/>
    <w:rPr>
      <w:rFonts w:eastAsia="宋体"/>
      <w:i/>
      <w:color w:val="0000FF"/>
      <w:lang w:val="en-GB" w:eastAsia="en-US"/>
    </w:rPr>
  </w:style>
  <w:style w:type="paragraph" w:customStyle="1" w:styleId="Bulletedo1">
    <w:name w:val="Bulleted o 1"/>
    <w:basedOn w:val="Normal"/>
    <w:qFormat/>
    <w:rsid w:val="002A5412"/>
    <w:pPr>
      <w:numPr>
        <w:numId w:val="4"/>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A5412"/>
    <w:rPr>
      <w:rFonts w:ascii="Arial" w:hAnsi="Arial"/>
      <w:sz w:val="18"/>
      <w:lang w:val="en-GB"/>
    </w:rPr>
  </w:style>
  <w:style w:type="paragraph" w:styleId="Revision">
    <w:name w:val="Revision"/>
    <w:hidden/>
    <w:uiPriority w:val="99"/>
    <w:qFormat/>
    <w:rsid w:val="002A5412"/>
    <w:rPr>
      <w:rFonts w:ascii="Times New Roman" w:hAnsi="Times New Roman"/>
      <w:lang w:val="en-GB" w:eastAsia="en-US"/>
    </w:rPr>
  </w:style>
  <w:style w:type="character" w:customStyle="1" w:styleId="EQChar">
    <w:name w:val="EQ Char"/>
    <w:link w:val="EQ"/>
    <w:qFormat/>
    <w:locked/>
    <w:rsid w:val="002A5412"/>
    <w:rPr>
      <w:rFonts w:ascii="Times New Roman" w:hAnsi="Times New Roman"/>
      <w:noProof/>
      <w:lang w:val="en-GB" w:eastAsia="en-US"/>
    </w:rPr>
  </w:style>
  <w:style w:type="character" w:styleId="Strong">
    <w:name w:val="Strong"/>
    <w:aliases w:val="Level 2"/>
    <w:qFormat/>
    <w:rsid w:val="002A5412"/>
    <w:rPr>
      <w:b/>
      <w:bCs/>
    </w:rPr>
  </w:style>
  <w:style w:type="character" w:customStyle="1" w:styleId="TAL0">
    <w:name w:val="TAL (文字)"/>
    <w:qFormat/>
    <w:rsid w:val="002A5412"/>
    <w:rPr>
      <w:rFonts w:ascii="Arial" w:hAnsi="Arial"/>
      <w:sz w:val="18"/>
      <w:lang w:val="en-GB" w:eastAsia="ko-KR" w:bidi="ar-SA"/>
    </w:rPr>
  </w:style>
  <w:style w:type="character" w:customStyle="1" w:styleId="CharChar3">
    <w:name w:val="Char Char3"/>
    <w:qFormat/>
    <w:rsid w:val="002A54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A5412"/>
    <w:rPr>
      <w:lang w:val="en-GB" w:eastAsia="en-US" w:bidi="ar-SA"/>
    </w:rPr>
  </w:style>
  <w:style w:type="character" w:customStyle="1" w:styleId="msoins00">
    <w:name w:val="msoins0"/>
    <w:qFormat/>
    <w:rsid w:val="002A54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54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5412"/>
    <w:rPr>
      <w:rFonts w:ascii="Arial" w:hAnsi="Arial"/>
      <w:sz w:val="24"/>
      <w:lang w:val="en-GB" w:eastAsia="en-US" w:bidi="ar-SA"/>
    </w:rPr>
  </w:style>
  <w:style w:type="paragraph" w:customStyle="1" w:styleId="no0">
    <w:name w:val="no"/>
    <w:basedOn w:val="Normal"/>
    <w:qFormat/>
    <w:rsid w:val="002A54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5412"/>
    <w:rPr>
      <w:sz w:val="24"/>
      <w:lang w:val="en-US" w:eastAsia="en-US"/>
    </w:rPr>
  </w:style>
  <w:style w:type="character" w:customStyle="1" w:styleId="EditorsNoteChar">
    <w:name w:val="Editor's Note Char"/>
    <w:aliases w:val="EN Char"/>
    <w:link w:val="EditorsNote"/>
    <w:qFormat/>
    <w:rsid w:val="002A5412"/>
    <w:rPr>
      <w:rFonts w:ascii="Times New Roman" w:hAnsi="Times New Roman"/>
      <w:color w:val="FF0000"/>
      <w:lang w:val="en-GB" w:eastAsia="en-US"/>
    </w:rPr>
  </w:style>
  <w:style w:type="paragraph" w:customStyle="1" w:styleId="IvDbodytext">
    <w:name w:val="IvD bodytext"/>
    <w:basedOn w:val="BodyText"/>
    <w:link w:val="IvDbodytextChar"/>
    <w:qFormat/>
    <w:rsid w:val="002A54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5412"/>
    <w:rPr>
      <w:rFonts w:ascii="Arial" w:eastAsia="Malgun Gothic" w:hAnsi="Arial"/>
      <w:spacing w:val="2"/>
      <w:lang w:val="en-GB" w:eastAsia="en-US"/>
    </w:rPr>
  </w:style>
  <w:style w:type="paragraph" w:customStyle="1" w:styleId="BL">
    <w:name w:val="BL"/>
    <w:basedOn w:val="Normal"/>
    <w:qFormat/>
    <w:rsid w:val="002A5412"/>
    <w:pPr>
      <w:numPr>
        <w:numId w:val="5"/>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2A5412"/>
    <w:rPr>
      <w:color w:val="808080"/>
    </w:rPr>
  </w:style>
  <w:style w:type="character" w:customStyle="1" w:styleId="PLChar">
    <w:name w:val="PL Char"/>
    <w:link w:val="PL"/>
    <w:qFormat/>
    <w:rsid w:val="002A54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54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54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A5412"/>
    <w:rPr>
      <w:rFonts w:ascii="Calibri Light" w:eastAsia="Times New Roman" w:hAnsi="Calibri Light" w:cs="Times New Roman"/>
      <w:color w:val="2F5496"/>
      <w:lang w:eastAsia="en-US"/>
    </w:rPr>
  </w:style>
  <w:style w:type="paragraph" w:customStyle="1" w:styleId="msonormal0">
    <w:name w:val="msonormal"/>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54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5412"/>
    <w:rPr>
      <w:rFonts w:ascii="Times New Roman" w:eastAsia="宋体" w:hAnsi="Times New Roman"/>
      <w:lang w:eastAsia="en-US"/>
    </w:rPr>
  </w:style>
  <w:style w:type="character" w:customStyle="1" w:styleId="CharChar31">
    <w:name w:val="Char Char31"/>
    <w:qFormat/>
    <w:rsid w:val="002A54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5412"/>
    <w:rPr>
      <w:rFonts w:ascii="Arial" w:hAnsi="Arial" w:cs="Times New Roman"/>
      <w:sz w:val="28"/>
      <w:szCs w:val="20"/>
      <w:lang w:val="en-GB" w:eastAsia="en-US"/>
    </w:rPr>
  </w:style>
  <w:style w:type="paragraph" w:customStyle="1" w:styleId="CharCharCharCharChar">
    <w:name w:val="Char Char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A5412"/>
    <w:rPr>
      <w:lang w:val="en-GB" w:eastAsia="ja-JP" w:bidi="ar-SA"/>
    </w:rPr>
  </w:style>
  <w:style w:type="paragraph" w:customStyle="1" w:styleId="1Char">
    <w:name w:val="(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A54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A54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5412"/>
    <w:rPr>
      <w:rFonts w:ascii="Arial" w:hAnsi="Arial"/>
      <w:sz w:val="32"/>
      <w:lang w:val="en-GB" w:eastAsia="ja-JP" w:bidi="ar-SA"/>
    </w:rPr>
  </w:style>
  <w:style w:type="character" w:customStyle="1" w:styleId="CharChar4">
    <w:name w:val="Char Char4"/>
    <w:qFormat/>
    <w:rsid w:val="002A5412"/>
    <w:rPr>
      <w:rFonts w:ascii="Courier New" w:hAnsi="Courier New"/>
      <w:lang w:val="nb-NO" w:eastAsia="ja-JP" w:bidi="ar-SA"/>
    </w:rPr>
  </w:style>
  <w:style w:type="character" w:customStyle="1" w:styleId="AndreaLeonardi">
    <w:name w:val="Andrea Leonardi"/>
    <w:semiHidden/>
    <w:qFormat/>
    <w:rsid w:val="002A5412"/>
    <w:rPr>
      <w:rFonts w:ascii="Arial" w:hAnsi="Arial" w:cs="Arial"/>
      <w:color w:val="auto"/>
      <w:sz w:val="20"/>
      <w:szCs w:val="20"/>
    </w:rPr>
  </w:style>
  <w:style w:type="character" w:customStyle="1" w:styleId="NOCharChar">
    <w:name w:val="NO Char Char"/>
    <w:qFormat/>
    <w:rsid w:val="002A5412"/>
    <w:rPr>
      <w:lang w:val="en-GB" w:eastAsia="en-US" w:bidi="ar-SA"/>
    </w:rPr>
  </w:style>
  <w:style w:type="character" w:customStyle="1" w:styleId="NOZchn">
    <w:name w:val="NO Zchn"/>
    <w:qFormat/>
    <w:rsid w:val="002A5412"/>
    <w:rPr>
      <w:lang w:val="en-GB" w:eastAsia="en-US" w:bidi="ar-SA"/>
    </w:rPr>
  </w:style>
  <w:style w:type="character" w:customStyle="1" w:styleId="TACCar">
    <w:name w:val="TAC Car"/>
    <w:qFormat/>
    <w:rsid w:val="002A5412"/>
    <w:rPr>
      <w:rFonts w:ascii="Arial" w:hAnsi="Arial"/>
      <w:sz w:val="18"/>
      <w:lang w:val="en-GB" w:eastAsia="ja-JP" w:bidi="ar-SA"/>
    </w:rPr>
  </w:style>
  <w:style w:type="paragraph" w:customStyle="1" w:styleId="CharCharCharCharCharChar">
    <w:name w:val="Char Char Char Char Char Char"/>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A541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A5412"/>
    <w:rPr>
      <w:rFonts w:ascii="Arial" w:hAnsi="Arial" w:cs="Times New Roman"/>
      <w:sz w:val="20"/>
      <w:szCs w:val="20"/>
      <w:lang w:val="en-GB" w:eastAsia="en-US"/>
    </w:rPr>
  </w:style>
  <w:style w:type="paragraph" w:customStyle="1" w:styleId="CarCar">
    <w:name w:val="Car C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5412"/>
    <w:rPr>
      <w:rFonts w:ascii="Arial" w:hAnsi="Arial"/>
      <w:sz w:val="32"/>
      <w:lang w:val="en-GB" w:eastAsia="en-US" w:bidi="ar-SA"/>
    </w:rPr>
  </w:style>
  <w:style w:type="paragraph" w:customStyle="1" w:styleId="ZchnZchn1">
    <w:name w:val="Zchn Zchn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5412"/>
    <w:rPr>
      <w:rFonts w:ascii="Arial" w:hAnsi="Arial"/>
      <w:sz w:val="32"/>
      <w:lang w:val="en-GB" w:eastAsia="en-US" w:bidi="ar-SA"/>
    </w:rPr>
  </w:style>
  <w:style w:type="paragraph" w:customStyle="1" w:styleId="2">
    <w:name w:val="(文字) (文字)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5412"/>
    <w:rPr>
      <w:rFonts w:ascii="Arial" w:hAnsi="Arial"/>
      <w:sz w:val="32"/>
      <w:lang w:val="en-GB" w:eastAsia="en-US" w:bidi="ar-SA"/>
    </w:rPr>
  </w:style>
  <w:style w:type="paragraph" w:customStyle="1" w:styleId="3">
    <w:name w:val="(文字) (文字)3"/>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A5412"/>
    <w:rPr>
      <w:rFonts w:ascii="Arial" w:hAnsi="Arial" w:cs="Times New Roman"/>
      <w:sz w:val="20"/>
      <w:szCs w:val="20"/>
      <w:lang w:val="en-GB" w:eastAsia="en-US"/>
    </w:rPr>
  </w:style>
  <w:style w:type="paragraph" w:customStyle="1" w:styleId="10">
    <w:name w:val="(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A541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2A541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2A5412"/>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2A5412"/>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2A5412"/>
    <w:rPr>
      <w:rFonts w:ascii="Tahoma" w:hAnsi="Tahoma" w:cs="Tahoma"/>
      <w:shd w:val="clear" w:color="auto" w:fill="000080"/>
      <w:lang w:val="en-GB" w:eastAsia="en-US"/>
    </w:rPr>
  </w:style>
  <w:style w:type="character" w:customStyle="1" w:styleId="ZchnZchn5">
    <w:name w:val="Zchn Zchn5"/>
    <w:qFormat/>
    <w:rsid w:val="002A5412"/>
    <w:rPr>
      <w:rFonts w:ascii="Courier New" w:eastAsia="Batang" w:hAnsi="Courier New"/>
      <w:lang w:val="nb-NO" w:eastAsia="en-US" w:bidi="ar-SA"/>
    </w:rPr>
  </w:style>
  <w:style w:type="character" w:customStyle="1" w:styleId="CharChar10">
    <w:name w:val="Char Char10"/>
    <w:qFormat/>
    <w:rsid w:val="002A5412"/>
    <w:rPr>
      <w:rFonts w:ascii="Times New Roman" w:hAnsi="Times New Roman"/>
      <w:lang w:val="en-GB" w:eastAsia="en-US"/>
    </w:rPr>
  </w:style>
  <w:style w:type="character" w:customStyle="1" w:styleId="CharChar9">
    <w:name w:val="Char Char9"/>
    <w:qFormat/>
    <w:rsid w:val="002A5412"/>
    <w:rPr>
      <w:rFonts w:ascii="Tahoma" w:hAnsi="Tahoma" w:cs="Tahoma"/>
      <w:sz w:val="16"/>
      <w:szCs w:val="16"/>
      <w:lang w:val="en-GB" w:eastAsia="en-US"/>
    </w:rPr>
  </w:style>
  <w:style w:type="character" w:customStyle="1" w:styleId="CharChar8">
    <w:name w:val="Char Char8"/>
    <w:qFormat/>
    <w:rsid w:val="002A5412"/>
    <w:rPr>
      <w:rFonts w:ascii="Times New Roman" w:hAnsi="Times New Roman"/>
      <w:b/>
      <w:bCs/>
      <w:lang w:val="en-GB" w:eastAsia="en-US"/>
    </w:rPr>
  </w:style>
  <w:style w:type="paragraph" w:customStyle="1" w:styleId="11">
    <w:name w:val="修订1"/>
    <w:hidden/>
    <w:semiHidden/>
    <w:qFormat/>
    <w:rsid w:val="002A5412"/>
    <w:rPr>
      <w:rFonts w:ascii="Times New Roman" w:eastAsia="Batang" w:hAnsi="Times New Roman"/>
      <w:lang w:val="en-GB" w:eastAsia="en-US"/>
    </w:rPr>
  </w:style>
  <w:style w:type="paragraph" w:styleId="EndnoteText">
    <w:name w:val="endnote text"/>
    <w:basedOn w:val="Normal"/>
    <w:link w:val="EndnoteTextChar"/>
    <w:qFormat/>
    <w:rsid w:val="002A541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2A5412"/>
    <w:rPr>
      <w:rFonts w:ascii="Times New Roman" w:eastAsia="Times New Roman" w:hAnsi="Times New Roman"/>
      <w:lang w:val="en-GB" w:eastAsia="en-US"/>
    </w:rPr>
  </w:style>
  <w:style w:type="character" w:styleId="EndnoteReference">
    <w:name w:val="endnote reference"/>
    <w:qFormat/>
    <w:rsid w:val="002A54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5412"/>
    <w:rPr>
      <w:lang w:val="en-GB" w:eastAsia="ja-JP" w:bidi="ar-SA"/>
    </w:rPr>
  </w:style>
  <w:style w:type="paragraph" w:styleId="Title">
    <w:name w:val="Title"/>
    <w:aliases w:val="Section Header"/>
    <w:basedOn w:val="Normal"/>
    <w:next w:val="Normal"/>
    <w:link w:val="TitleChar"/>
    <w:qFormat/>
    <w:rsid w:val="002A54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A5412"/>
    <w:rPr>
      <w:rFonts w:ascii="Courier New" w:eastAsia="Malgun Gothic" w:hAnsi="Courier New"/>
      <w:lang w:val="nb-NO" w:eastAsia="en-US"/>
    </w:rPr>
  </w:style>
  <w:style w:type="paragraph" w:customStyle="1" w:styleId="FL">
    <w:name w:val="FL"/>
    <w:basedOn w:val="Normal"/>
    <w:rsid w:val="002A54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A5412"/>
    <w:rPr>
      <w:rFonts w:ascii="Arial" w:hAnsi="Arial"/>
      <w:sz w:val="22"/>
      <w:lang w:val="en-GB" w:eastAsia="ja-JP" w:bidi="ar-SA"/>
    </w:rPr>
  </w:style>
  <w:style w:type="paragraph" w:styleId="Date">
    <w:name w:val="Date"/>
    <w:basedOn w:val="Normal"/>
    <w:next w:val="Normal"/>
    <w:link w:val="DateChar"/>
    <w:qFormat/>
    <w:rsid w:val="002A541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2A5412"/>
    <w:rPr>
      <w:rFonts w:ascii="Times New Roman" w:eastAsia="Malgun Gothic" w:hAnsi="Times New Roman"/>
      <w:lang w:val="en-GB" w:eastAsia="en-US"/>
    </w:rPr>
  </w:style>
  <w:style w:type="paragraph" w:customStyle="1" w:styleId="AutoCorrect">
    <w:name w:val="AutoCorrect"/>
    <w:qFormat/>
    <w:rsid w:val="002A5412"/>
    <w:rPr>
      <w:rFonts w:ascii="Times New Roman" w:eastAsia="Malgun Gothic" w:hAnsi="Times New Roman"/>
      <w:sz w:val="24"/>
      <w:szCs w:val="24"/>
      <w:lang w:val="en-GB" w:eastAsia="ko-KR"/>
    </w:rPr>
  </w:style>
  <w:style w:type="paragraph" w:customStyle="1" w:styleId="-PAGE-">
    <w:name w:val="- PAGE -"/>
    <w:qFormat/>
    <w:rsid w:val="002A5412"/>
    <w:rPr>
      <w:rFonts w:ascii="Times New Roman" w:eastAsia="Malgun Gothic" w:hAnsi="Times New Roman"/>
      <w:sz w:val="24"/>
      <w:szCs w:val="24"/>
      <w:lang w:val="en-GB" w:eastAsia="ko-KR"/>
    </w:rPr>
  </w:style>
  <w:style w:type="paragraph" w:customStyle="1" w:styleId="PageXofY">
    <w:name w:val="Page X of Y"/>
    <w:qFormat/>
    <w:rsid w:val="002A5412"/>
    <w:rPr>
      <w:rFonts w:ascii="Times New Roman" w:eastAsia="Malgun Gothic" w:hAnsi="Times New Roman"/>
      <w:sz w:val="24"/>
      <w:szCs w:val="24"/>
      <w:lang w:val="en-GB" w:eastAsia="ko-KR"/>
    </w:rPr>
  </w:style>
  <w:style w:type="paragraph" w:customStyle="1" w:styleId="Createdby">
    <w:name w:val="Created by"/>
    <w:qFormat/>
    <w:rsid w:val="002A5412"/>
    <w:rPr>
      <w:rFonts w:ascii="Times New Roman" w:eastAsia="Malgun Gothic" w:hAnsi="Times New Roman"/>
      <w:sz w:val="24"/>
      <w:szCs w:val="24"/>
      <w:lang w:val="en-GB" w:eastAsia="ko-KR"/>
    </w:rPr>
  </w:style>
  <w:style w:type="paragraph" w:customStyle="1" w:styleId="Createdon">
    <w:name w:val="Created on"/>
    <w:qFormat/>
    <w:rsid w:val="002A5412"/>
    <w:rPr>
      <w:rFonts w:ascii="Times New Roman" w:eastAsia="Malgun Gothic" w:hAnsi="Times New Roman"/>
      <w:sz w:val="24"/>
      <w:szCs w:val="24"/>
      <w:lang w:val="en-GB" w:eastAsia="ko-KR"/>
    </w:rPr>
  </w:style>
  <w:style w:type="paragraph" w:customStyle="1" w:styleId="Lastprinted">
    <w:name w:val="Last printed"/>
    <w:qFormat/>
    <w:rsid w:val="002A5412"/>
    <w:rPr>
      <w:rFonts w:ascii="Times New Roman" w:eastAsia="Malgun Gothic" w:hAnsi="Times New Roman"/>
      <w:sz w:val="24"/>
      <w:szCs w:val="24"/>
      <w:lang w:val="en-GB" w:eastAsia="ko-KR"/>
    </w:rPr>
  </w:style>
  <w:style w:type="paragraph" w:customStyle="1" w:styleId="Lastsavedby">
    <w:name w:val="Last saved by"/>
    <w:qFormat/>
    <w:rsid w:val="002A5412"/>
    <w:rPr>
      <w:rFonts w:ascii="Times New Roman" w:eastAsia="Malgun Gothic" w:hAnsi="Times New Roman"/>
      <w:sz w:val="24"/>
      <w:szCs w:val="24"/>
      <w:lang w:val="en-GB" w:eastAsia="ko-KR"/>
    </w:rPr>
  </w:style>
  <w:style w:type="paragraph" w:customStyle="1" w:styleId="Filename">
    <w:name w:val="Filename"/>
    <w:qFormat/>
    <w:rsid w:val="002A5412"/>
    <w:rPr>
      <w:rFonts w:ascii="Times New Roman" w:eastAsia="Malgun Gothic" w:hAnsi="Times New Roman"/>
      <w:sz w:val="24"/>
      <w:szCs w:val="24"/>
      <w:lang w:val="en-GB" w:eastAsia="ko-KR"/>
    </w:rPr>
  </w:style>
  <w:style w:type="paragraph" w:customStyle="1" w:styleId="Filenameandpath">
    <w:name w:val="Filename and path"/>
    <w:qFormat/>
    <w:rsid w:val="002A5412"/>
    <w:rPr>
      <w:rFonts w:ascii="Times New Roman" w:eastAsia="Malgun Gothic" w:hAnsi="Times New Roman"/>
      <w:sz w:val="24"/>
      <w:szCs w:val="24"/>
      <w:lang w:val="en-GB" w:eastAsia="ko-KR"/>
    </w:rPr>
  </w:style>
  <w:style w:type="paragraph" w:customStyle="1" w:styleId="AuthorPageDate">
    <w:name w:val="Author  Page #  Date"/>
    <w:qFormat/>
    <w:rsid w:val="002A5412"/>
    <w:rPr>
      <w:rFonts w:ascii="Times New Roman" w:eastAsia="Malgun Gothic" w:hAnsi="Times New Roman"/>
      <w:sz w:val="24"/>
      <w:szCs w:val="24"/>
      <w:lang w:val="en-GB" w:eastAsia="ko-KR"/>
    </w:rPr>
  </w:style>
  <w:style w:type="paragraph" w:customStyle="1" w:styleId="ConfidentialPageDate">
    <w:name w:val="Confidential  Page #  Date"/>
    <w:qFormat/>
    <w:rsid w:val="002A5412"/>
    <w:rPr>
      <w:rFonts w:ascii="Times New Roman" w:eastAsia="Malgun Gothic" w:hAnsi="Times New Roman"/>
      <w:sz w:val="24"/>
      <w:szCs w:val="24"/>
      <w:lang w:val="en-GB" w:eastAsia="ko-KR"/>
    </w:rPr>
  </w:style>
  <w:style w:type="paragraph" w:customStyle="1" w:styleId="INDENT1">
    <w:name w:val="INDENT1"/>
    <w:basedOn w:val="Normal"/>
    <w:qFormat/>
    <w:rsid w:val="002A54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A54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A54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A54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A54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A54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A54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A54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A54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2A54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A54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A54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A54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2A541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A5412"/>
    <w:rPr>
      <w:rFonts w:ascii="Arial" w:hAnsi="Arial"/>
      <w:lang w:val="en-GB" w:eastAsia="en-US" w:bidi="ar-SA"/>
    </w:rPr>
  </w:style>
  <w:style w:type="table" w:customStyle="1" w:styleId="Tabellengitternetz1">
    <w:name w:val="Tabellengitternetz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A541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A541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A541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2A54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2A541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A5412"/>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2A5412"/>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2A541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2A5412"/>
    <w:pPr>
      <w:overflowPunct w:val="0"/>
      <w:autoSpaceDE w:val="0"/>
      <w:autoSpaceDN w:val="0"/>
      <w:adjustRightInd w:val="0"/>
      <w:spacing w:after="0"/>
      <w:jc w:val="both"/>
      <w:textAlignment w:val="baseline"/>
    </w:pPr>
    <w:rPr>
      <w:rFonts w:eastAsia="MS Mincho"/>
    </w:rPr>
  </w:style>
  <w:style w:type="paragraph" w:customStyle="1" w:styleId="ZK">
    <w:name w:val="ZK"/>
    <w:qFormat/>
    <w:rsid w:val="002A54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A54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A54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A5412"/>
    <w:pPr>
      <w:tabs>
        <w:tab w:val="left" w:pos="360"/>
      </w:tabs>
      <w:ind w:left="360" w:hanging="360"/>
    </w:pPr>
    <w:rPr>
      <w:sz w:val="24"/>
      <w:szCs w:val="24"/>
    </w:rPr>
  </w:style>
  <w:style w:type="paragraph" w:customStyle="1" w:styleId="Para1">
    <w:name w:val="Para1"/>
    <w:basedOn w:val="Normal"/>
    <w:qFormat/>
    <w:rsid w:val="002A541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2A541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2A5412"/>
    <w:pPr>
      <w:keepNext/>
      <w:keepLines/>
      <w:spacing w:after="60"/>
      <w:ind w:left="210"/>
      <w:jc w:val="center"/>
    </w:pPr>
    <w:rPr>
      <w:b/>
      <w:sz w:val="20"/>
    </w:rPr>
  </w:style>
  <w:style w:type="paragraph" w:customStyle="1" w:styleId="14">
    <w:name w:val="図表目次1"/>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2A541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2A541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2A54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A541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A5412"/>
    <w:pPr>
      <w:spacing w:before="120"/>
      <w:outlineLvl w:val="2"/>
    </w:pPr>
    <w:rPr>
      <w:sz w:val="28"/>
    </w:rPr>
  </w:style>
  <w:style w:type="paragraph" w:customStyle="1" w:styleId="Heading2Head2A2">
    <w:name w:val="Heading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A541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A54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A5412"/>
    <w:pPr>
      <w:ind w:left="283" w:hanging="283"/>
    </w:pPr>
    <w:rPr>
      <w:sz w:val="20"/>
      <w:lang w:eastAsia="de-DE"/>
    </w:rPr>
  </w:style>
  <w:style w:type="paragraph" w:customStyle="1" w:styleId="11BodyText">
    <w:name w:val="11 BodyText"/>
    <w:aliases w:val="Block_Text,np,b"/>
    <w:basedOn w:val="Normal"/>
    <w:qFormat/>
    <w:rsid w:val="002A541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2A541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A54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2A54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A5412"/>
    <w:rPr>
      <w:rFonts w:ascii="Arial" w:eastAsia="Malgun Gothic" w:hAnsi="Arial"/>
      <w:kern w:val="2"/>
      <w:sz w:val="18"/>
      <w:lang w:val="en-GB" w:eastAsia="en-US"/>
    </w:rPr>
  </w:style>
  <w:style w:type="character" w:customStyle="1" w:styleId="CharChar29">
    <w:name w:val="Char Char29"/>
    <w:qFormat/>
    <w:rsid w:val="002A5412"/>
    <w:rPr>
      <w:rFonts w:ascii="Arial" w:hAnsi="Arial"/>
      <w:sz w:val="36"/>
      <w:lang w:val="en-GB" w:eastAsia="en-US" w:bidi="ar-SA"/>
    </w:rPr>
  </w:style>
  <w:style w:type="character" w:customStyle="1" w:styleId="CharChar28">
    <w:name w:val="Char Char28"/>
    <w:qFormat/>
    <w:rsid w:val="002A54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54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A5412"/>
    <w:rPr>
      <w:rFonts w:ascii="Arial" w:hAnsi="Arial"/>
      <w:sz w:val="22"/>
      <w:lang w:val="en-GB" w:eastAsia="en-GB" w:bidi="ar-SA"/>
    </w:rPr>
  </w:style>
  <w:style w:type="paragraph" w:customStyle="1" w:styleId="Default">
    <w:name w:val="Default"/>
    <w:qFormat/>
    <w:rsid w:val="002A54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5412"/>
    <w:rPr>
      <w:rFonts w:ascii="Times New Roman" w:hAnsi="Times New Roman"/>
      <w:lang w:val="en-GB"/>
    </w:rPr>
  </w:style>
  <w:style w:type="character" w:styleId="HTMLAcronym">
    <w:name w:val="HTML Acronym"/>
    <w:uiPriority w:val="99"/>
    <w:unhideWhenUsed/>
    <w:qFormat/>
    <w:rsid w:val="002A5412"/>
  </w:style>
  <w:style w:type="table" w:customStyle="1" w:styleId="TableGrid4">
    <w:name w:val="Table Grid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541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A5412"/>
    <w:rPr>
      <w:rFonts w:ascii="Arial" w:eastAsia="MS Mincho" w:hAnsi="Arial" w:cs="Arial"/>
      <w:sz w:val="24"/>
      <w:szCs w:val="24"/>
      <w:lang w:val="en-US" w:eastAsia="en-US"/>
    </w:rPr>
  </w:style>
  <w:style w:type="table" w:customStyle="1" w:styleId="15">
    <w:name w:val="表格格線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A5412"/>
  </w:style>
  <w:style w:type="paragraph" w:customStyle="1" w:styleId="H53GPP">
    <w:name w:val="H5 3GPP"/>
    <w:basedOn w:val="Normal"/>
    <w:link w:val="H53GPPChar"/>
    <w:qFormat/>
    <w:rsid w:val="002A541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2A541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A541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2A541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A5412"/>
    <w:rPr>
      <w:rFonts w:ascii="Arial" w:eastAsia="Batang" w:hAnsi="Arial" w:cs="Times New Roman"/>
      <w:b/>
      <w:bCs/>
      <w:i/>
      <w:iCs/>
      <w:sz w:val="28"/>
      <w:szCs w:val="28"/>
      <w:lang w:val="en-GB" w:eastAsia="en-US" w:bidi="ar-SA"/>
    </w:rPr>
  </w:style>
  <w:style w:type="paragraph" w:customStyle="1" w:styleId="a0">
    <w:name w:val="修订"/>
    <w:hidden/>
    <w:semiHidden/>
    <w:qFormat/>
    <w:rsid w:val="002A541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A541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2A5412"/>
    <w:rPr>
      <w:rFonts w:ascii="Times New Roman" w:eastAsia="Batang" w:hAnsi="Times New Roman"/>
      <w:lang w:val="en-GB" w:eastAsia="en-US"/>
    </w:rPr>
  </w:style>
  <w:style w:type="table" w:customStyle="1" w:styleId="TableGrid6">
    <w:name w:val="Table Grid6"/>
    <w:basedOn w:val="TableNormal"/>
    <w:next w:val="TableGrid"/>
    <w:uiPriority w:val="39"/>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A541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5412"/>
    <w:rPr>
      <w:rFonts w:ascii="Arial" w:hAnsi="Arial"/>
      <w:sz w:val="28"/>
      <w:lang w:val="en-GB" w:eastAsia="ko-KR" w:bidi="ar-SA"/>
    </w:rPr>
  </w:style>
  <w:style w:type="character" w:customStyle="1" w:styleId="CharChar32">
    <w:name w:val="Char Char32"/>
    <w:semiHidden/>
    <w:qFormat/>
    <w:rsid w:val="002A5412"/>
    <w:rPr>
      <w:rFonts w:ascii="Arial" w:hAnsi="Arial"/>
      <w:sz w:val="28"/>
      <w:lang w:val="en-GB" w:eastAsia="ko-KR" w:bidi="ar-SA"/>
    </w:rPr>
  </w:style>
  <w:style w:type="table" w:customStyle="1" w:styleId="TableGrid7">
    <w:name w:val="Table Grid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A54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2A5412"/>
    <w:rPr>
      <w:rFonts w:ascii="Times New Roman" w:eastAsia="Times New Roman" w:hAnsi="Times New Roman"/>
      <w:i/>
      <w:iCs/>
      <w:color w:val="4F81BD" w:themeColor="accent1"/>
      <w:lang w:val="en-GB" w:eastAsia="en-US"/>
    </w:rPr>
  </w:style>
  <w:style w:type="paragraph" w:customStyle="1" w:styleId="16">
    <w:name w:val="副标题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2A5412"/>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2A5412"/>
    <w:rPr>
      <w:rFonts w:ascii="Times New Roman" w:hAnsi="Times New Roman"/>
      <w:i/>
      <w:iCs/>
      <w:color w:val="4F81BD" w:themeColor="accent1"/>
      <w:lang w:val="en-GB" w:eastAsia="en-US"/>
    </w:rPr>
  </w:style>
  <w:style w:type="table" w:customStyle="1" w:styleId="22">
    <w:name w:val="网格型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A541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A541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A5412"/>
    <w:rPr>
      <w:smallCaps/>
      <w:color w:val="C0504D"/>
      <w:u w:val="single"/>
    </w:rPr>
  </w:style>
  <w:style w:type="paragraph" w:customStyle="1" w:styleId="36">
    <w:name w:val="修订3"/>
    <w:uiPriority w:val="99"/>
    <w:semiHidden/>
    <w:qFormat/>
    <w:rsid w:val="002A541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A5412"/>
    <w:rPr>
      <w:rFonts w:ascii="Times New Roman" w:eastAsia="MS Mincho" w:hAnsi="Times New Roman"/>
      <w:sz w:val="24"/>
      <w:szCs w:val="24"/>
      <w:lang w:val="en-US" w:eastAsia="en-US"/>
    </w:rPr>
  </w:style>
  <w:style w:type="paragraph" w:customStyle="1" w:styleId="Doc-text2">
    <w:name w:val="Doc-text2"/>
    <w:basedOn w:val="Normal"/>
    <w:link w:val="Doc-text2Char"/>
    <w:qFormat/>
    <w:rsid w:val="002A54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A5412"/>
    <w:rPr>
      <w:rFonts w:ascii="Arial" w:eastAsia="MS Mincho" w:hAnsi="Arial" w:cs="Arial"/>
      <w:lang w:val="en-GB" w:eastAsia="ja-JP"/>
    </w:rPr>
  </w:style>
  <w:style w:type="paragraph" w:customStyle="1" w:styleId="115">
    <w:name w:val="1.1"/>
    <w:basedOn w:val="Heading3"/>
    <w:link w:val="11Char"/>
    <w:qFormat/>
    <w:rsid w:val="002A54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A541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5412"/>
    <w:rPr>
      <w:rFonts w:ascii="Intel Clear" w:eastAsiaTheme="majorEastAsia" w:hAnsi="Intel Clear" w:cs="Intel Clear"/>
      <w:sz w:val="28"/>
      <w:lang w:val="en-GB" w:eastAsia="en-GB"/>
    </w:rPr>
  </w:style>
  <w:style w:type="character" w:customStyle="1" w:styleId="19">
    <w:name w:val="明显强调1"/>
    <w:uiPriority w:val="21"/>
    <w:qFormat/>
    <w:rsid w:val="002A5412"/>
    <w:rPr>
      <w:b/>
      <w:bCs/>
      <w:i/>
      <w:iCs/>
      <w:color w:val="4F81BD"/>
    </w:rPr>
  </w:style>
  <w:style w:type="paragraph" w:customStyle="1" w:styleId="MediumGrid21">
    <w:name w:val="Medium Grid 21"/>
    <w:uiPriority w:val="1"/>
    <w:qFormat/>
    <w:rsid w:val="002A54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541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A5412"/>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uiPriority w:val="20"/>
    <w:qFormat/>
    <w:rsid w:val="002A5412"/>
    <w:rPr>
      <w:rFonts w:ascii="Times New Roman" w:hAnsi="Times New Roman" w:cs="Times New Roman" w:hint="default"/>
      <w:i/>
      <w:iCs/>
    </w:rPr>
  </w:style>
  <w:style w:type="character" w:styleId="IntenseEmphasis">
    <w:name w:val="Intense Emphasis"/>
    <w:uiPriority w:val="21"/>
    <w:qFormat/>
    <w:rsid w:val="002A5412"/>
    <w:rPr>
      <w:b/>
      <w:bCs w:val="0"/>
      <w:i/>
      <w:iCs w:val="0"/>
      <w:color w:val="4F81BD"/>
    </w:rPr>
  </w:style>
  <w:style w:type="character" w:styleId="IntenseReference">
    <w:name w:val="Intense Reference"/>
    <w:qFormat/>
    <w:rsid w:val="002A5412"/>
    <w:rPr>
      <w:b/>
      <w:bCs w:val="0"/>
      <w:smallCaps/>
      <w:color w:val="C0504D"/>
      <w:spacing w:val="5"/>
      <w:u w:val="single"/>
    </w:rPr>
  </w:style>
  <w:style w:type="paragraph" w:customStyle="1" w:styleId="Header-3gppTdoc">
    <w:name w:val="Header-3gpp Tdoc"/>
    <w:basedOn w:val="Header"/>
    <w:link w:val="Header-3gppTdocChar"/>
    <w:qFormat/>
    <w:rsid w:val="002A541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A541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A5412"/>
    <w:rPr>
      <w:rFonts w:ascii="Times New Roman" w:hAnsi="Times New Roman"/>
      <w:i/>
      <w:iCs/>
      <w:color w:val="4F81BD" w:themeColor="accent1"/>
      <w:lang w:val="en-GB" w:eastAsia="en-US"/>
    </w:rPr>
  </w:style>
  <w:style w:type="table" w:customStyle="1" w:styleId="5">
    <w:name w:val="网格型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A541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A5412"/>
    <w:rPr>
      <w:color w:val="605E5C"/>
      <w:shd w:val="clear" w:color="auto" w:fill="E1DFDD"/>
    </w:rPr>
  </w:style>
  <w:style w:type="paragraph" w:customStyle="1" w:styleId="a1">
    <w:name w:val="吹き出し"/>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2A541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2A541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2A541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A5412"/>
    <w:rPr>
      <w:rFonts w:ascii="Times New Roman" w:hAnsi="Times New Roman"/>
      <w:lang w:val="en-GB" w:eastAsia="en-US"/>
    </w:rPr>
  </w:style>
  <w:style w:type="character" w:customStyle="1" w:styleId="UnresolvedMention1">
    <w:name w:val="Unresolved Mention1"/>
    <w:uiPriority w:val="99"/>
    <w:unhideWhenUsed/>
    <w:qFormat/>
    <w:rsid w:val="002A5412"/>
    <w:rPr>
      <w:color w:val="808080"/>
      <w:shd w:val="clear" w:color="auto" w:fill="E6E6E6"/>
    </w:rPr>
  </w:style>
  <w:style w:type="paragraph" w:customStyle="1" w:styleId="B2">
    <w:name w:val="B2+"/>
    <w:basedOn w:val="B20"/>
    <w:uiPriority w:val="99"/>
    <w:qFormat/>
    <w:rsid w:val="002A5412"/>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2A5412"/>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2A5412"/>
    <w:pPr>
      <w:numPr>
        <w:numId w:val="11"/>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2A5412"/>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2A5412"/>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2A541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A5412"/>
    <w:rPr>
      <w:rFonts w:ascii="Times New Roman" w:eastAsia="Batang" w:hAnsi="Times New Roman"/>
      <w:lang w:val="en-GB" w:eastAsia="en-US"/>
    </w:rPr>
  </w:style>
  <w:style w:type="table" w:customStyle="1" w:styleId="TableGrid10">
    <w:name w:val="Table Grid1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A5412"/>
    <w:rPr>
      <w:rFonts w:ascii="Times New Roman" w:eastAsia="Batang" w:hAnsi="Times New Roman"/>
      <w:lang w:val="en-GB" w:eastAsia="en-US"/>
    </w:rPr>
  </w:style>
  <w:style w:type="table" w:customStyle="1" w:styleId="TableGrid19">
    <w:name w:val="Table Grid19"/>
    <w:basedOn w:val="TableNormal"/>
    <w:uiPriority w:val="39"/>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2A5412"/>
    <w:rPr>
      <w:rFonts w:ascii="Cambria" w:hAnsi="Cambria" w:cs="Times New Roman" w:hint="default"/>
      <w:b/>
      <w:bCs/>
      <w:kern w:val="28"/>
      <w:sz w:val="32"/>
      <w:szCs w:val="32"/>
      <w:lang w:val="en-GB" w:eastAsia="en-US"/>
    </w:rPr>
  </w:style>
  <w:style w:type="character" w:customStyle="1" w:styleId="1c">
    <w:name w:val="副標題 字元1"/>
    <w:qFormat/>
    <w:rsid w:val="002A5412"/>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2A541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A5412"/>
    <w:rPr>
      <w:rFonts w:ascii="Arial" w:hAnsi="Arial"/>
      <w:sz w:val="28"/>
      <w:lang w:val="en-GB" w:eastAsia="ko-KR" w:bidi="ar-SA"/>
    </w:rPr>
  </w:style>
  <w:style w:type="character" w:customStyle="1" w:styleId="26">
    <w:name w:val="副標題 字元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2A541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A54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A541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A54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A541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A54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A541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A541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A541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A5412"/>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2A541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A54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A5412"/>
    <w:rPr>
      <w:color w:val="605E5C"/>
      <w:shd w:val="clear" w:color="auto" w:fill="E1DFDD"/>
    </w:rPr>
  </w:style>
  <w:style w:type="character" w:customStyle="1" w:styleId="eop">
    <w:name w:val="eop"/>
    <w:basedOn w:val="DefaultParagraphFont"/>
    <w:qFormat/>
    <w:rsid w:val="002A5412"/>
  </w:style>
  <w:style w:type="character" w:customStyle="1" w:styleId="normaltextrun">
    <w:name w:val="normaltextrun"/>
    <w:basedOn w:val="DefaultParagraphFont"/>
    <w:qFormat/>
    <w:rsid w:val="002A5412"/>
  </w:style>
  <w:style w:type="paragraph" w:customStyle="1" w:styleId="IntenseQuote2">
    <w:name w:val="Intense Quote2"/>
    <w:basedOn w:val="Normal"/>
    <w:next w:val="Normal"/>
    <w:uiPriority w:val="30"/>
    <w:qFormat/>
    <w:rsid w:val="002A541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41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A5412"/>
    <w:rPr>
      <w:rFonts w:ascii="Times New Roman" w:hAnsi="Times New Roman"/>
      <w:lang w:val="en-GB" w:eastAsia="en-US"/>
    </w:rPr>
  </w:style>
  <w:style w:type="character" w:customStyle="1" w:styleId="EXCar">
    <w:name w:val="EX Car"/>
    <w:locked/>
    <w:rsid w:val="002A5412"/>
    <w:rPr>
      <w:rFonts w:ascii="Times New Roman" w:hAnsi="Times New Roman" w:cs="Times New Roman" w:hint="default"/>
      <w:lang w:val="en-GB" w:eastAsia="en-US"/>
    </w:rPr>
  </w:style>
  <w:style w:type="character" w:customStyle="1" w:styleId="Char11">
    <w:name w:val="正文文本 Char1"/>
    <w:basedOn w:val="DefaultParagraphFont"/>
    <w:semiHidden/>
    <w:rsid w:val="002A5412"/>
    <w:rPr>
      <w:rFonts w:ascii="Times New Roman" w:hAnsi="Times New Roman"/>
      <w:lang w:val="en-GB" w:eastAsia="en-US"/>
    </w:rPr>
  </w:style>
  <w:style w:type="character" w:customStyle="1" w:styleId="1f1">
    <w:name w:val="未处理的提及1"/>
    <w:basedOn w:val="DefaultParagraphFont"/>
    <w:uiPriority w:val="52"/>
    <w:unhideWhenUsed/>
    <w:rsid w:val="002A5412"/>
    <w:rPr>
      <w:color w:val="605E5C"/>
      <w:shd w:val="clear" w:color="auto" w:fill="E1DFDD"/>
    </w:rPr>
  </w:style>
  <w:style w:type="table" w:customStyle="1" w:styleId="TableGrid161">
    <w:name w:val="Table Grid16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2A5412"/>
    <w:pPr>
      <w:numPr>
        <w:numId w:val="14"/>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2A541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A5412"/>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2A5412"/>
    <w:rPr>
      <w:rFonts w:ascii="Times New Roman" w:hAnsi="Times New Roman"/>
      <w:lang w:val="en-US" w:eastAsia="zh-CN"/>
    </w:rPr>
  </w:style>
  <w:style w:type="paragraph" w:customStyle="1" w:styleId="LGTdoc">
    <w:name w:val="LGTdoc_본문"/>
    <w:basedOn w:val="Normal"/>
    <w:link w:val="LGTdocChar"/>
    <w:qFormat/>
    <w:rsid w:val="002A54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5412"/>
    <w:rPr>
      <w:rFonts w:ascii="Times New Roman" w:eastAsia="Batang" w:hAnsi="Times New Roman"/>
      <w:kern w:val="2"/>
      <w:sz w:val="22"/>
      <w:szCs w:val="24"/>
      <w:lang w:val="en-GB" w:eastAsia="ko-KR"/>
    </w:rPr>
  </w:style>
  <w:style w:type="character" w:customStyle="1" w:styleId="B12">
    <w:name w:val="B1 (文字)"/>
    <w:uiPriority w:val="99"/>
    <w:qFormat/>
    <w:locked/>
    <w:rsid w:val="002A5412"/>
    <w:rPr>
      <w:rFonts w:ascii="Times New Roman" w:eastAsia="Times New Roman" w:hAnsi="Times New Roman"/>
      <w:lang w:eastAsia="en-US"/>
    </w:rPr>
  </w:style>
  <w:style w:type="character" w:customStyle="1" w:styleId="EditorsNoteCarCar">
    <w:name w:val="Editor's Note Car Car"/>
    <w:rsid w:val="002A5412"/>
    <w:rPr>
      <w:rFonts w:ascii="Times New Roman" w:hAnsi="Times New Roman"/>
      <w:color w:val="FF0000"/>
      <w:lang w:val="en-GB" w:eastAsia="en-US"/>
    </w:rPr>
  </w:style>
  <w:style w:type="paragraph" w:customStyle="1" w:styleId="RAN4H1">
    <w:name w:val="RAN4 H1"/>
    <w:basedOn w:val="Normal"/>
    <w:next w:val="Normal"/>
    <w:link w:val="RAN4H1Char"/>
    <w:qFormat/>
    <w:rsid w:val="002A5412"/>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2A5412"/>
    <w:rPr>
      <w:rFonts w:ascii="Arial" w:hAnsi="Arial"/>
      <w:sz w:val="36"/>
      <w:lang w:val="en-GB" w:eastAsia="en-US"/>
    </w:rPr>
  </w:style>
  <w:style w:type="character" w:styleId="Mention">
    <w:name w:val="Mention"/>
    <w:basedOn w:val="DefaultParagraphFont"/>
    <w:uiPriority w:val="99"/>
    <w:unhideWhenUsed/>
    <w:rsid w:val="002A5412"/>
    <w:rPr>
      <w:color w:val="2B579A"/>
      <w:shd w:val="clear" w:color="auto" w:fill="E1DFDD"/>
    </w:rPr>
  </w:style>
  <w:style w:type="paragraph" w:styleId="TableofFigures">
    <w:name w:val="table of figures"/>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2A5412"/>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2A5412"/>
    <w:rPr>
      <w:rFonts w:ascii="Times New Roman" w:eastAsia="Malgun Gothic" w:hAnsi="Times New Roman"/>
      <w:lang w:val="en-GB" w:eastAsia="en-US"/>
    </w:rPr>
  </w:style>
  <w:style w:type="character" w:customStyle="1" w:styleId="im-content1">
    <w:name w:val="im-content1"/>
    <w:basedOn w:val="DefaultParagraphFont"/>
    <w:qFormat/>
    <w:rsid w:val="002A5412"/>
    <w:rPr>
      <w:color w:val="333333"/>
    </w:rPr>
  </w:style>
  <w:style w:type="character" w:customStyle="1" w:styleId="1Char1">
    <w:name w:val="标题 1 Char1"/>
    <w:qFormat/>
    <w:rsid w:val="002A5412"/>
    <w:rPr>
      <w:rFonts w:eastAsia="宋体"/>
      <w:b/>
      <w:bCs/>
      <w:kern w:val="44"/>
      <w:sz w:val="44"/>
      <w:szCs w:val="44"/>
      <w:lang w:val="en-GB" w:eastAsia="en-US"/>
    </w:rPr>
  </w:style>
  <w:style w:type="paragraph" w:customStyle="1" w:styleId="216">
    <w:name w:val="(文字) (文字)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2A5412"/>
    <w:rPr>
      <w:rFonts w:ascii="Times New Roman" w:eastAsia="MS Mincho" w:hAnsi="Times New Roman"/>
      <w:lang w:val="it-IT" w:eastAsia="en-US"/>
    </w:rPr>
  </w:style>
  <w:style w:type="paragraph" w:customStyle="1" w:styleId="a2">
    <w:name w:val="参考资料列表"/>
    <w:basedOn w:val="List"/>
    <w:link w:val="Char0"/>
    <w:qFormat/>
    <w:rsid w:val="002A5412"/>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2A5412"/>
    <w:rPr>
      <w:rFonts w:ascii="Times New Roman" w:hAnsi="Times New Roman"/>
      <w:sz w:val="21"/>
      <w:szCs w:val="22"/>
      <w:lang w:val="en-GB" w:eastAsia="en-US"/>
    </w:rPr>
  </w:style>
  <w:style w:type="character" w:customStyle="1" w:styleId="a3">
    <w:name w:val="文稿抬头"/>
    <w:qFormat/>
    <w:rsid w:val="002A5412"/>
    <w:rPr>
      <w:rFonts w:eastAsia="MS Mincho"/>
      <w:b/>
      <w:bCs/>
      <w:sz w:val="24"/>
    </w:rPr>
  </w:style>
  <w:style w:type="paragraph" w:customStyle="1" w:styleId="Revisin">
    <w:name w:val="Revisión"/>
    <w:hidden/>
    <w:uiPriority w:val="99"/>
    <w:semiHidden/>
    <w:qFormat/>
    <w:rsid w:val="002A5412"/>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2A541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2A541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2A5412"/>
    <w:rPr>
      <w:lang w:val="en-GB" w:eastAsia="en-GB" w:bidi="ar-SA"/>
    </w:rPr>
  </w:style>
  <w:style w:type="paragraph" w:customStyle="1" w:styleId="Doc-titleJK">
    <w:name w:val="Doc-title_JK"/>
    <w:basedOn w:val="Normal"/>
    <w:next w:val="Doc-text2JK"/>
    <w:link w:val="Doc-titleJKChar"/>
    <w:qFormat/>
    <w:rsid w:val="002A5412"/>
    <w:pPr>
      <w:spacing w:after="0"/>
      <w:ind w:left="1260" w:hanging="1260"/>
    </w:pPr>
    <w:rPr>
      <w:rFonts w:eastAsia="MS Mincho"/>
      <w:color w:val="0000FF"/>
      <w:szCs w:val="24"/>
    </w:rPr>
  </w:style>
  <w:style w:type="paragraph" w:customStyle="1" w:styleId="Doc-text2JK">
    <w:name w:val="Doc-text2_JK"/>
    <w:basedOn w:val="Normal"/>
    <w:link w:val="Doc-text2JKChar"/>
    <w:qFormat/>
    <w:rsid w:val="002A5412"/>
    <w:pPr>
      <w:tabs>
        <w:tab w:val="left" w:pos="1622"/>
      </w:tabs>
      <w:spacing w:after="0"/>
      <w:ind w:left="1622" w:hanging="363"/>
    </w:pPr>
    <w:rPr>
      <w:rFonts w:eastAsia="MS Mincho"/>
      <w:szCs w:val="24"/>
    </w:rPr>
  </w:style>
  <w:style w:type="character" w:customStyle="1" w:styleId="Doc-text2JKChar">
    <w:name w:val="Doc-text2_JK Char"/>
    <w:link w:val="Doc-text2JK"/>
    <w:qFormat/>
    <w:rsid w:val="002A5412"/>
    <w:rPr>
      <w:rFonts w:ascii="Times New Roman" w:eastAsia="MS Mincho" w:hAnsi="Times New Roman"/>
      <w:szCs w:val="24"/>
      <w:lang w:val="en-GB" w:eastAsia="en-US"/>
    </w:rPr>
  </w:style>
  <w:style w:type="character" w:customStyle="1" w:styleId="Doc-titleJKChar">
    <w:name w:val="Doc-title_JK Char"/>
    <w:link w:val="Doc-titleJK"/>
    <w:qFormat/>
    <w:rsid w:val="002A5412"/>
    <w:rPr>
      <w:rFonts w:ascii="Times New Roman" w:eastAsia="MS Mincho" w:hAnsi="Times New Roman"/>
      <w:color w:val="0000FF"/>
      <w:szCs w:val="24"/>
      <w:lang w:val="en-GB" w:eastAsia="en-US"/>
    </w:rPr>
  </w:style>
  <w:style w:type="paragraph" w:customStyle="1" w:styleId="1">
    <w:name w:val="样式 标题 1 + 小三"/>
    <w:basedOn w:val="Heading1"/>
    <w:qFormat/>
    <w:rsid w:val="002A5412"/>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sz w:val="30"/>
      <w:szCs w:val="30"/>
    </w:rPr>
  </w:style>
  <w:style w:type="character" w:customStyle="1" w:styleId="CaptionChar1">
    <w:name w:val="Caption Char1"/>
    <w:qFormat/>
    <w:rsid w:val="002A5412"/>
    <w:rPr>
      <w:rFonts w:eastAsia="MS Mincho"/>
      <w:b/>
      <w:lang w:val="en-GB" w:eastAsia="en-US" w:bidi="ar-SA"/>
    </w:rPr>
  </w:style>
  <w:style w:type="character" w:customStyle="1" w:styleId="IntenseEmphasis1">
    <w:name w:val="Intense Emphasis1"/>
    <w:uiPriority w:val="21"/>
    <w:qFormat/>
    <w:rsid w:val="002A5412"/>
    <w:rPr>
      <w:b/>
      <w:bCs/>
      <w:i/>
      <w:iCs/>
      <w:color w:val="4F81BD"/>
    </w:rPr>
  </w:style>
  <w:style w:type="paragraph" w:customStyle="1" w:styleId="Equation">
    <w:name w:val="Equation"/>
    <w:basedOn w:val="Normal"/>
    <w:next w:val="Normal"/>
    <w:qFormat/>
    <w:rsid w:val="002A541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2A541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2A5412"/>
    <w:rPr>
      <w:rFonts w:ascii="Arial" w:hAnsi="Arial"/>
      <w:sz w:val="32"/>
      <w:lang w:val="en-GB" w:eastAsia="en-US" w:bidi="ar-SA"/>
    </w:rPr>
  </w:style>
  <w:style w:type="character" w:customStyle="1" w:styleId="h4CharChar">
    <w:name w:val="h4 Char Char"/>
    <w:qFormat/>
    <w:rsid w:val="002A5412"/>
    <w:rPr>
      <w:rFonts w:ascii="Arial" w:hAnsi="Arial"/>
      <w:sz w:val="24"/>
      <w:lang w:val="en-GB" w:eastAsia="en-US" w:bidi="ar-SA"/>
    </w:rPr>
  </w:style>
  <w:style w:type="character" w:customStyle="1" w:styleId="PlainTextChar1">
    <w:name w:val="Plain Text Char1"/>
    <w:uiPriority w:val="99"/>
    <w:qFormat/>
    <w:rsid w:val="002A5412"/>
    <w:rPr>
      <w:rFonts w:ascii="Consolas" w:eastAsia="Calibri" w:hAnsi="Consolas"/>
      <w:sz w:val="21"/>
      <w:szCs w:val="21"/>
    </w:rPr>
  </w:style>
  <w:style w:type="paragraph" w:customStyle="1" w:styleId="Char12">
    <w:name w:val="Char1"/>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A5412"/>
    <w:rPr>
      <w:lang w:val="en-GB" w:eastAsia="ja-JP"/>
    </w:rPr>
  </w:style>
  <w:style w:type="paragraph" w:customStyle="1" w:styleId="1Char10">
    <w:name w:val="(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A54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A5412"/>
    <w:rPr>
      <w:rFonts w:ascii="Courier New" w:hAnsi="Courier New"/>
      <w:lang w:val="nb-NO" w:eastAsia="ja-JP"/>
    </w:rPr>
  </w:style>
  <w:style w:type="paragraph" w:customStyle="1" w:styleId="CharCharCharCharCharChar1">
    <w:name w:val="Char Char Char Char Char Char1"/>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A5412"/>
    <w:rPr>
      <w:rFonts w:ascii="Tahoma" w:hAnsi="Tahoma"/>
      <w:shd w:val="clear" w:color="auto" w:fill="000080"/>
      <w:lang w:val="en-GB" w:eastAsia="en-US"/>
    </w:rPr>
  </w:style>
  <w:style w:type="character" w:customStyle="1" w:styleId="ZchnZchn51">
    <w:name w:val="Zchn Zchn51"/>
    <w:qFormat/>
    <w:rsid w:val="002A5412"/>
    <w:rPr>
      <w:rFonts w:ascii="Courier New" w:eastAsia="Batang" w:hAnsi="Courier New"/>
      <w:lang w:val="nb-NO" w:eastAsia="en-US"/>
    </w:rPr>
  </w:style>
  <w:style w:type="character" w:customStyle="1" w:styleId="CharChar101">
    <w:name w:val="Char Char101"/>
    <w:semiHidden/>
    <w:qFormat/>
    <w:rsid w:val="002A5412"/>
    <w:rPr>
      <w:rFonts w:ascii="Times New Roman" w:hAnsi="Times New Roman"/>
      <w:lang w:val="en-GB" w:eastAsia="en-US"/>
    </w:rPr>
  </w:style>
  <w:style w:type="character" w:customStyle="1" w:styleId="CharChar91">
    <w:name w:val="Char Char91"/>
    <w:semiHidden/>
    <w:qFormat/>
    <w:rsid w:val="002A5412"/>
    <w:rPr>
      <w:rFonts w:ascii="Tahoma" w:hAnsi="Tahoma"/>
      <w:sz w:val="16"/>
      <w:lang w:val="en-GB" w:eastAsia="en-US"/>
    </w:rPr>
  </w:style>
  <w:style w:type="character" w:customStyle="1" w:styleId="CharChar81">
    <w:name w:val="Char Char81"/>
    <w:semiHidden/>
    <w:qFormat/>
    <w:rsid w:val="002A5412"/>
    <w:rPr>
      <w:rFonts w:ascii="Times New Roman" w:hAnsi="Times New Roman"/>
      <w:b/>
      <w:lang w:val="en-GB" w:eastAsia="en-US"/>
    </w:rPr>
  </w:style>
  <w:style w:type="paragraph" w:customStyle="1" w:styleId="1CharChar1Char1">
    <w:name w:val="(文字) (文字)1 Char (文字) (文字) Char (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A5412"/>
    <w:rPr>
      <w:rFonts w:ascii="Arial" w:hAnsi="Arial"/>
      <w:sz w:val="36"/>
      <w:lang w:val="en-GB" w:eastAsia="en-US"/>
    </w:rPr>
  </w:style>
  <w:style w:type="character" w:customStyle="1" w:styleId="CharChar281">
    <w:name w:val="Char Char281"/>
    <w:qFormat/>
    <w:rsid w:val="002A5412"/>
    <w:rPr>
      <w:rFonts w:ascii="Arial" w:hAnsi="Arial"/>
      <w:sz w:val="32"/>
      <w:lang w:val="en-GB"/>
    </w:rPr>
  </w:style>
  <w:style w:type="character" w:customStyle="1" w:styleId="CharChar21">
    <w:name w:val="Char Char21"/>
    <w:qFormat/>
    <w:rsid w:val="002A5412"/>
    <w:rPr>
      <w:rFonts w:ascii="Arial" w:hAnsi="Arial"/>
      <w:sz w:val="32"/>
      <w:lang w:val="en-GB" w:eastAsia="en-US"/>
    </w:rPr>
  </w:style>
  <w:style w:type="paragraph" w:customStyle="1" w:styleId="DocRef">
    <w:name w:val="DocRef"/>
    <w:basedOn w:val="Normal"/>
    <w:qFormat/>
    <w:rsid w:val="002A5412"/>
    <w:pPr>
      <w:numPr>
        <w:numId w:val="17"/>
      </w:numPr>
      <w:tabs>
        <w:tab w:val="clear" w:pos="720"/>
        <w:tab w:val="left" w:pos="360"/>
        <w:tab w:val="left" w:pos="540"/>
      </w:tabs>
      <w:spacing w:after="120"/>
      <w:ind w:left="0" w:firstLine="0"/>
      <w:jc w:val="both"/>
    </w:pPr>
    <w:rPr>
      <w:lang w:val="en-US"/>
    </w:rPr>
  </w:style>
  <w:style w:type="paragraph" w:customStyle="1" w:styleId="Bulleted">
    <w:name w:val="Bulleted"/>
    <w:basedOn w:val="Normal"/>
    <w:qFormat/>
    <w:rsid w:val="002A5412"/>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2A5412"/>
    <w:pPr>
      <w:numPr>
        <w:numId w:val="19"/>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2A5412"/>
    <w:rPr>
      <w:rFonts w:ascii="Times New Roman" w:hAnsi="Times New Roman"/>
      <w:b/>
      <w:lang w:val="en-GB" w:eastAsia="ja-JP"/>
    </w:rPr>
  </w:style>
  <w:style w:type="paragraph" w:customStyle="1" w:styleId="ListBulletwide">
    <w:name w:val="List Bullet (wide)"/>
    <w:qFormat/>
    <w:rsid w:val="002A5412"/>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2A5412"/>
  </w:style>
  <w:style w:type="paragraph" w:customStyle="1" w:styleId="myReference">
    <w:name w:val="myReference"/>
    <w:basedOn w:val="Normal"/>
    <w:next w:val="Normal"/>
    <w:qFormat/>
    <w:rsid w:val="002A5412"/>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2A5412"/>
    <w:pPr>
      <w:numPr>
        <w:numId w:val="22"/>
      </w:numPr>
      <w:tabs>
        <w:tab w:val="clear" w:pos="2920"/>
        <w:tab w:val="left" w:pos="360"/>
      </w:tabs>
      <w:spacing w:before="220"/>
      <w:ind w:left="0" w:firstLine="0"/>
    </w:pPr>
    <w:rPr>
      <w:rFonts w:ascii="Arial" w:hAnsi="Arial"/>
      <w:sz w:val="22"/>
      <w:lang w:val="en-US" w:eastAsia="en-US"/>
    </w:rPr>
  </w:style>
  <w:style w:type="character" w:customStyle="1" w:styleId="textbodybold1">
    <w:name w:val="textbodybold1"/>
    <w:qFormat/>
    <w:rsid w:val="002A5412"/>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2A5412"/>
    <w:rPr>
      <w:smallCaps/>
      <w:color w:val="C0504D"/>
      <w:u w:val="single"/>
    </w:rPr>
  </w:style>
  <w:style w:type="character" w:customStyle="1" w:styleId="IntenseReference1">
    <w:name w:val="Intense Reference1"/>
    <w:qFormat/>
    <w:rsid w:val="002A5412"/>
    <w:rPr>
      <w:b/>
      <w:smallCaps/>
      <w:color w:val="C0504D"/>
      <w:spacing w:val="5"/>
      <w:u w:val="single"/>
    </w:rPr>
  </w:style>
  <w:style w:type="numbering" w:customStyle="1" w:styleId="NoList1">
    <w:name w:val="No List1"/>
    <w:next w:val="NoList"/>
    <w:uiPriority w:val="99"/>
    <w:semiHidden/>
    <w:unhideWhenUsed/>
    <w:rsid w:val="002A5412"/>
  </w:style>
  <w:style w:type="numbering" w:customStyle="1" w:styleId="1f2">
    <w:name w:val="リストなし1"/>
    <w:next w:val="NoList"/>
    <w:uiPriority w:val="99"/>
    <w:semiHidden/>
    <w:unhideWhenUsed/>
    <w:rsid w:val="002A5412"/>
  </w:style>
  <w:style w:type="numbering" w:customStyle="1" w:styleId="1f3">
    <w:name w:val="无列表1"/>
    <w:next w:val="NoList"/>
    <w:semiHidden/>
    <w:rsid w:val="002A5412"/>
  </w:style>
  <w:style w:type="numbering" w:customStyle="1" w:styleId="NoList2">
    <w:name w:val="No List2"/>
    <w:next w:val="NoList"/>
    <w:uiPriority w:val="99"/>
    <w:semiHidden/>
    <w:rsid w:val="002A5412"/>
  </w:style>
  <w:style w:type="numbering" w:customStyle="1" w:styleId="NoList3">
    <w:name w:val="No List3"/>
    <w:next w:val="NoList"/>
    <w:uiPriority w:val="99"/>
    <w:semiHidden/>
    <w:rsid w:val="002A5412"/>
  </w:style>
  <w:style w:type="numbering" w:customStyle="1" w:styleId="NoList11">
    <w:name w:val="No List11"/>
    <w:next w:val="NoList"/>
    <w:uiPriority w:val="99"/>
    <w:semiHidden/>
    <w:unhideWhenUsed/>
    <w:rsid w:val="002A5412"/>
  </w:style>
  <w:style w:type="numbering" w:customStyle="1" w:styleId="1f4">
    <w:name w:val="無清單1"/>
    <w:next w:val="NoList"/>
    <w:uiPriority w:val="99"/>
    <w:semiHidden/>
    <w:unhideWhenUsed/>
    <w:rsid w:val="002A5412"/>
  </w:style>
  <w:style w:type="numbering" w:customStyle="1" w:styleId="11b">
    <w:name w:val="無清單11"/>
    <w:next w:val="NoList"/>
    <w:uiPriority w:val="99"/>
    <w:semiHidden/>
    <w:unhideWhenUsed/>
    <w:rsid w:val="002A5412"/>
  </w:style>
  <w:style w:type="numbering" w:customStyle="1" w:styleId="NoList4">
    <w:name w:val="No List4"/>
    <w:next w:val="NoList"/>
    <w:uiPriority w:val="99"/>
    <w:semiHidden/>
    <w:unhideWhenUsed/>
    <w:rsid w:val="002A5412"/>
  </w:style>
  <w:style w:type="numbering" w:customStyle="1" w:styleId="NoList12">
    <w:name w:val="No List12"/>
    <w:next w:val="NoList"/>
    <w:uiPriority w:val="99"/>
    <w:semiHidden/>
    <w:unhideWhenUsed/>
    <w:rsid w:val="002A5412"/>
  </w:style>
  <w:style w:type="numbering" w:customStyle="1" w:styleId="11c">
    <w:name w:val="リストなし11"/>
    <w:next w:val="NoList"/>
    <w:uiPriority w:val="99"/>
    <w:semiHidden/>
    <w:unhideWhenUsed/>
    <w:rsid w:val="002A5412"/>
  </w:style>
  <w:style w:type="numbering" w:customStyle="1" w:styleId="11d">
    <w:name w:val="无列表11"/>
    <w:next w:val="NoList"/>
    <w:semiHidden/>
    <w:rsid w:val="002A5412"/>
  </w:style>
  <w:style w:type="numbering" w:customStyle="1" w:styleId="NoList21">
    <w:name w:val="No List21"/>
    <w:next w:val="NoList"/>
    <w:uiPriority w:val="99"/>
    <w:semiHidden/>
    <w:rsid w:val="002A5412"/>
  </w:style>
  <w:style w:type="numbering" w:customStyle="1" w:styleId="NoList31">
    <w:name w:val="No List31"/>
    <w:next w:val="NoList"/>
    <w:uiPriority w:val="99"/>
    <w:semiHidden/>
    <w:rsid w:val="002A5412"/>
  </w:style>
  <w:style w:type="numbering" w:customStyle="1" w:styleId="NoList111">
    <w:name w:val="No List111"/>
    <w:next w:val="NoList"/>
    <w:uiPriority w:val="99"/>
    <w:semiHidden/>
    <w:unhideWhenUsed/>
    <w:rsid w:val="002A5412"/>
  </w:style>
  <w:style w:type="numbering" w:customStyle="1" w:styleId="12a">
    <w:name w:val="無清單12"/>
    <w:next w:val="NoList"/>
    <w:uiPriority w:val="99"/>
    <w:semiHidden/>
    <w:unhideWhenUsed/>
    <w:rsid w:val="002A5412"/>
  </w:style>
  <w:style w:type="numbering" w:customStyle="1" w:styleId="1119">
    <w:name w:val="無清單111"/>
    <w:next w:val="NoList"/>
    <w:uiPriority w:val="99"/>
    <w:semiHidden/>
    <w:unhideWhenUsed/>
    <w:rsid w:val="002A5412"/>
  </w:style>
  <w:style w:type="numbering" w:customStyle="1" w:styleId="28">
    <w:name w:val="无列表2"/>
    <w:next w:val="NoList"/>
    <w:uiPriority w:val="99"/>
    <w:semiHidden/>
    <w:unhideWhenUsed/>
    <w:rsid w:val="002A5412"/>
  </w:style>
  <w:style w:type="numbering" w:customStyle="1" w:styleId="NoList121">
    <w:name w:val="No List121"/>
    <w:next w:val="NoList"/>
    <w:uiPriority w:val="99"/>
    <w:semiHidden/>
    <w:unhideWhenUsed/>
    <w:rsid w:val="002A5412"/>
  </w:style>
  <w:style w:type="numbering" w:customStyle="1" w:styleId="111a">
    <w:name w:val="リストなし111"/>
    <w:next w:val="NoList"/>
    <w:uiPriority w:val="99"/>
    <w:semiHidden/>
    <w:unhideWhenUsed/>
    <w:rsid w:val="002A5412"/>
  </w:style>
  <w:style w:type="numbering" w:customStyle="1" w:styleId="111b">
    <w:name w:val="无列表111"/>
    <w:next w:val="NoList"/>
    <w:semiHidden/>
    <w:rsid w:val="002A5412"/>
  </w:style>
  <w:style w:type="numbering" w:customStyle="1" w:styleId="NoList211">
    <w:name w:val="No List211"/>
    <w:next w:val="NoList"/>
    <w:semiHidden/>
    <w:rsid w:val="002A5412"/>
  </w:style>
  <w:style w:type="numbering" w:customStyle="1" w:styleId="NoList311">
    <w:name w:val="No List311"/>
    <w:next w:val="NoList"/>
    <w:uiPriority w:val="99"/>
    <w:semiHidden/>
    <w:rsid w:val="002A5412"/>
  </w:style>
  <w:style w:type="numbering" w:customStyle="1" w:styleId="NoList1111">
    <w:name w:val="No List1111"/>
    <w:next w:val="NoList"/>
    <w:uiPriority w:val="99"/>
    <w:semiHidden/>
    <w:unhideWhenUsed/>
    <w:rsid w:val="002A5412"/>
  </w:style>
  <w:style w:type="numbering" w:customStyle="1" w:styleId="1218">
    <w:name w:val="無清單121"/>
    <w:next w:val="NoList"/>
    <w:uiPriority w:val="99"/>
    <w:semiHidden/>
    <w:unhideWhenUsed/>
    <w:rsid w:val="002A5412"/>
  </w:style>
  <w:style w:type="numbering" w:customStyle="1" w:styleId="11110">
    <w:name w:val="無清單1111"/>
    <w:next w:val="NoList"/>
    <w:uiPriority w:val="99"/>
    <w:semiHidden/>
    <w:unhideWhenUsed/>
    <w:rsid w:val="002A5412"/>
  </w:style>
  <w:style w:type="numbering" w:customStyle="1" w:styleId="NoList5">
    <w:name w:val="No List5"/>
    <w:next w:val="NoList"/>
    <w:uiPriority w:val="99"/>
    <w:semiHidden/>
    <w:unhideWhenUsed/>
    <w:rsid w:val="002A5412"/>
  </w:style>
  <w:style w:type="numbering" w:customStyle="1" w:styleId="NoList13">
    <w:name w:val="No List13"/>
    <w:next w:val="NoList"/>
    <w:uiPriority w:val="99"/>
    <w:semiHidden/>
    <w:unhideWhenUsed/>
    <w:rsid w:val="002A5412"/>
  </w:style>
  <w:style w:type="numbering" w:customStyle="1" w:styleId="12b">
    <w:name w:val="リストなし12"/>
    <w:next w:val="NoList"/>
    <w:uiPriority w:val="99"/>
    <w:semiHidden/>
    <w:unhideWhenUsed/>
    <w:rsid w:val="002A5412"/>
  </w:style>
  <w:style w:type="numbering" w:customStyle="1" w:styleId="12c">
    <w:name w:val="无列表12"/>
    <w:next w:val="NoList"/>
    <w:semiHidden/>
    <w:rsid w:val="002A5412"/>
  </w:style>
  <w:style w:type="numbering" w:customStyle="1" w:styleId="NoList22">
    <w:name w:val="No List22"/>
    <w:next w:val="NoList"/>
    <w:semiHidden/>
    <w:rsid w:val="002A5412"/>
  </w:style>
  <w:style w:type="numbering" w:customStyle="1" w:styleId="NoList32">
    <w:name w:val="No List32"/>
    <w:next w:val="NoList"/>
    <w:uiPriority w:val="99"/>
    <w:semiHidden/>
    <w:rsid w:val="002A5412"/>
  </w:style>
  <w:style w:type="numbering" w:customStyle="1" w:styleId="NoList112">
    <w:name w:val="No List112"/>
    <w:next w:val="NoList"/>
    <w:uiPriority w:val="99"/>
    <w:semiHidden/>
    <w:unhideWhenUsed/>
    <w:rsid w:val="002A5412"/>
  </w:style>
  <w:style w:type="numbering" w:customStyle="1" w:styleId="138">
    <w:name w:val="無清單13"/>
    <w:next w:val="NoList"/>
    <w:uiPriority w:val="99"/>
    <w:semiHidden/>
    <w:unhideWhenUsed/>
    <w:rsid w:val="002A5412"/>
  </w:style>
  <w:style w:type="numbering" w:customStyle="1" w:styleId="1128">
    <w:name w:val="無清單112"/>
    <w:next w:val="NoList"/>
    <w:uiPriority w:val="99"/>
    <w:semiHidden/>
    <w:unhideWhenUsed/>
    <w:rsid w:val="002A5412"/>
  </w:style>
  <w:style w:type="numbering" w:customStyle="1" w:styleId="217">
    <w:name w:val="无列表21"/>
    <w:next w:val="NoList"/>
    <w:uiPriority w:val="99"/>
    <w:semiHidden/>
    <w:unhideWhenUsed/>
    <w:rsid w:val="002A5412"/>
  </w:style>
  <w:style w:type="numbering" w:customStyle="1" w:styleId="NoList122">
    <w:name w:val="No List122"/>
    <w:next w:val="NoList"/>
    <w:uiPriority w:val="99"/>
    <w:semiHidden/>
    <w:unhideWhenUsed/>
    <w:rsid w:val="002A5412"/>
  </w:style>
  <w:style w:type="numbering" w:customStyle="1" w:styleId="1129">
    <w:name w:val="リストなし112"/>
    <w:next w:val="NoList"/>
    <w:uiPriority w:val="99"/>
    <w:semiHidden/>
    <w:unhideWhenUsed/>
    <w:rsid w:val="002A5412"/>
  </w:style>
  <w:style w:type="numbering" w:customStyle="1" w:styleId="112a">
    <w:name w:val="无列表112"/>
    <w:next w:val="NoList"/>
    <w:semiHidden/>
    <w:rsid w:val="002A5412"/>
  </w:style>
  <w:style w:type="numbering" w:customStyle="1" w:styleId="NoList212">
    <w:name w:val="No List212"/>
    <w:next w:val="NoList"/>
    <w:semiHidden/>
    <w:rsid w:val="002A5412"/>
  </w:style>
  <w:style w:type="numbering" w:customStyle="1" w:styleId="NoList312">
    <w:name w:val="No List312"/>
    <w:next w:val="NoList"/>
    <w:uiPriority w:val="99"/>
    <w:semiHidden/>
    <w:rsid w:val="002A5412"/>
  </w:style>
  <w:style w:type="numbering" w:customStyle="1" w:styleId="NoList1112">
    <w:name w:val="No List1112"/>
    <w:next w:val="NoList"/>
    <w:uiPriority w:val="99"/>
    <w:semiHidden/>
    <w:unhideWhenUsed/>
    <w:rsid w:val="002A5412"/>
  </w:style>
  <w:style w:type="numbering" w:customStyle="1" w:styleId="1228">
    <w:name w:val="無清單122"/>
    <w:next w:val="NoList"/>
    <w:uiPriority w:val="99"/>
    <w:semiHidden/>
    <w:unhideWhenUsed/>
    <w:rsid w:val="002A5412"/>
  </w:style>
  <w:style w:type="numbering" w:customStyle="1" w:styleId="11120">
    <w:name w:val="無清單1112"/>
    <w:next w:val="NoList"/>
    <w:uiPriority w:val="99"/>
    <w:semiHidden/>
    <w:unhideWhenUsed/>
    <w:rsid w:val="002A5412"/>
  </w:style>
  <w:style w:type="numbering" w:customStyle="1" w:styleId="NoList6">
    <w:name w:val="No List6"/>
    <w:next w:val="NoList"/>
    <w:uiPriority w:val="99"/>
    <w:semiHidden/>
    <w:unhideWhenUsed/>
    <w:rsid w:val="002A5412"/>
  </w:style>
  <w:style w:type="numbering" w:customStyle="1" w:styleId="NoList14">
    <w:name w:val="No List14"/>
    <w:next w:val="NoList"/>
    <w:uiPriority w:val="99"/>
    <w:semiHidden/>
    <w:unhideWhenUsed/>
    <w:rsid w:val="002A5412"/>
  </w:style>
  <w:style w:type="numbering" w:customStyle="1" w:styleId="139">
    <w:name w:val="リストなし13"/>
    <w:next w:val="NoList"/>
    <w:uiPriority w:val="99"/>
    <w:semiHidden/>
    <w:unhideWhenUsed/>
    <w:rsid w:val="002A5412"/>
  </w:style>
  <w:style w:type="numbering" w:customStyle="1" w:styleId="13a">
    <w:name w:val="无列表13"/>
    <w:next w:val="NoList"/>
    <w:semiHidden/>
    <w:rsid w:val="002A5412"/>
  </w:style>
  <w:style w:type="numbering" w:customStyle="1" w:styleId="NoList23">
    <w:name w:val="No List23"/>
    <w:next w:val="NoList"/>
    <w:semiHidden/>
    <w:rsid w:val="002A5412"/>
  </w:style>
  <w:style w:type="numbering" w:customStyle="1" w:styleId="NoList33">
    <w:name w:val="No List33"/>
    <w:next w:val="NoList"/>
    <w:uiPriority w:val="99"/>
    <w:semiHidden/>
    <w:rsid w:val="002A5412"/>
  </w:style>
  <w:style w:type="numbering" w:customStyle="1" w:styleId="NoList113">
    <w:name w:val="No List113"/>
    <w:next w:val="NoList"/>
    <w:uiPriority w:val="99"/>
    <w:semiHidden/>
    <w:unhideWhenUsed/>
    <w:rsid w:val="002A5412"/>
  </w:style>
  <w:style w:type="numbering" w:customStyle="1" w:styleId="148">
    <w:name w:val="無清單14"/>
    <w:next w:val="NoList"/>
    <w:uiPriority w:val="99"/>
    <w:semiHidden/>
    <w:unhideWhenUsed/>
    <w:rsid w:val="002A5412"/>
  </w:style>
  <w:style w:type="numbering" w:customStyle="1" w:styleId="1137">
    <w:name w:val="無清單113"/>
    <w:next w:val="NoList"/>
    <w:uiPriority w:val="99"/>
    <w:semiHidden/>
    <w:unhideWhenUsed/>
    <w:rsid w:val="002A5412"/>
  </w:style>
  <w:style w:type="numbering" w:customStyle="1" w:styleId="222">
    <w:name w:val="无列表22"/>
    <w:next w:val="NoList"/>
    <w:uiPriority w:val="99"/>
    <w:semiHidden/>
    <w:unhideWhenUsed/>
    <w:rsid w:val="002A5412"/>
  </w:style>
  <w:style w:type="numbering" w:customStyle="1" w:styleId="NoList123">
    <w:name w:val="No List123"/>
    <w:next w:val="NoList"/>
    <w:uiPriority w:val="99"/>
    <w:semiHidden/>
    <w:unhideWhenUsed/>
    <w:rsid w:val="002A5412"/>
  </w:style>
  <w:style w:type="numbering" w:customStyle="1" w:styleId="1138">
    <w:name w:val="リストなし113"/>
    <w:next w:val="NoList"/>
    <w:uiPriority w:val="99"/>
    <w:semiHidden/>
    <w:unhideWhenUsed/>
    <w:rsid w:val="002A5412"/>
  </w:style>
  <w:style w:type="numbering" w:customStyle="1" w:styleId="1139">
    <w:name w:val="无列表113"/>
    <w:next w:val="NoList"/>
    <w:semiHidden/>
    <w:rsid w:val="002A5412"/>
  </w:style>
  <w:style w:type="numbering" w:customStyle="1" w:styleId="NoList213">
    <w:name w:val="No List213"/>
    <w:next w:val="NoList"/>
    <w:semiHidden/>
    <w:rsid w:val="002A5412"/>
  </w:style>
  <w:style w:type="numbering" w:customStyle="1" w:styleId="NoList313">
    <w:name w:val="No List313"/>
    <w:next w:val="NoList"/>
    <w:uiPriority w:val="99"/>
    <w:semiHidden/>
    <w:rsid w:val="002A5412"/>
  </w:style>
  <w:style w:type="numbering" w:customStyle="1" w:styleId="NoList1113">
    <w:name w:val="No List1113"/>
    <w:next w:val="NoList"/>
    <w:uiPriority w:val="99"/>
    <w:semiHidden/>
    <w:unhideWhenUsed/>
    <w:rsid w:val="002A5412"/>
  </w:style>
  <w:style w:type="numbering" w:customStyle="1" w:styleId="1236">
    <w:name w:val="無清單123"/>
    <w:next w:val="NoList"/>
    <w:uiPriority w:val="99"/>
    <w:semiHidden/>
    <w:unhideWhenUsed/>
    <w:rsid w:val="002A5412"/>
  </w:style>
  <w:style w:type="numbering" w:customStyle="1" w:styleId="11130">
    <w:name w:val="無清單1113"/>
    <w:next w:val="NoList"/>
    <w:uiPriority w:val="99"/>
    <w:semiHidden/>
    <w:unhideWhenUsed/>
    <w:rsid w:val="002A5412"/>
  </w:style>
  <w:style w:type="numbering" w:customStyle="1" w:styleId="NoList41">
    <w:name w:val="No List41"/>
    <w:next w:val="NoList"/>
    <w:uiPriority w:val="99"/>
    <w:semiHidden/>
    <w:unhideWhenUsed/>
    <w:rsid w:val="002A5412"/>
  </w:style>
  <w:style w:type="numbering" w:customStyle="1" w:styleId="NoList1211">
    <w:name w:val="No List1211"/>
    <w:next w:val="NoList"/>
    <w:uiPriority w:val="99"/>
    <w:semiHidden/>
    <w:unhideWhenUsed/>
    <w:rsid w:val="002A5412"/>
  </w:style>
  <w:style w:type="numbering" w:customStyle="1" w:styleId="11117">
    <w:name w:val="リストなし1111"/>
    <w:next w:val="NoList"/>
    <w:uiPriority w:val="99"/>
    <w:semiHidden/>
    <w:unhideWhenUsed/>
    <w:rsid w:val="002A5412"/>
  </w:style>
  <w:style w:type="numbering" w:customStyle="1" w:styleId="11118">
    <w:name w:val="无列表1111"/>
    <w:next w:val="NoList"/>
    <w:semiHidden/>
    <w:rsid w:val="002A5412"/>
  </w:style>
  <w:style w:type="numbering" w:customStyle="1" w:styleId="NoList2111">
    <w:name w:val="No List2111"/>
    <w:next w:val="NoList"/>
    <w:semiHidden/>
    <w:rsid w:val="002A5412"/>
  </w:style>
  <w:style w:type="numbering" w:customStyle="1" w:styleId="NoList3111">
    <w:name w:val="No List3111"/>
    <w:next w:val="NoList"/>
    <w:uiPriority w:val="99"/>
    <w:semiHidden/>
    <w:rsid w:val="002A5412"/>
  </w:style>
  <w:style w:type="numbering" w:customStyle="1" w:styleId="NoList11111">
    <w:name w:val="No List11111"/>
    <w:next w:val="NoList"/>
    <w:uiPriority w:val="99"/>
    <w:semiHidden/>
    <w:unhideWhenUsed/>
    <w:rsid w:val="002A5412"/>
  </w:style>
  <w:style w:type="numbering" w:customStyle="1" w:styleId="12110">
    <w:name w:val="無清單1211"/>
    <w:next w:val="NoList"/>
    <w:uiPriority w:val="99"/>
    <w:semiHidden/>
    <w:unhideWhenUsed/>
    <w:rsid w:val="002A5412"/>
  </w:style>
  <w:style w:type="numbering" w:customStyle="1" w:styleId="111110">
    <w:name w:val="無清單11111"/>
    <w:next w:val="NoList"/>
    <w:uiPriority w:val="99"/>
    <w:semiHidden/>
    <w:unhideWhenUsed/>
    <w:rsid w:val="002A5412"/>
  </w:style>
  <w:style w:type="numbering" w:customStyle="1" w:styleId="NoList51">
    <w:name w:val="No List51"/>
    <w:next w:val="NoList"/>
    <w:uiPriority w:val="99"/>
    <w:semiHidden/>
    <w:unhideWhenUsed/>
    <w:rsid w:val="002A5412"/>
  </w:style>
  <w:style w:type="numbering" w:customStyle="1" w:styleId="NoList131">
    <w:name w:val="No List131"/>
    <w:next w:val="NoList"/>
    <w:uiPriority w:val="99"/>
    <w:semiHidden/>
    <w:unhideWhenUsed/>
    <w:rsid w:val="002A5412"/>
  </w:style>
  <w:style w:type="numbering" w:customStyle="1" w:styleId="1219">
    <w:name w:val="リストなし121"/>
    <w:next w:val="NoList"/>
    <w:uiPriority w:val="99"/>
    <w:semiHidden/>
    <w:unhideWhenUsed/>
    <w:rsid w:val="002A5412"/>
  </w:style>
  <w:style w:type="numbering" w:customStyle="1" w:styleId="121a">
    <w:name w:val="无列表121"/>
    <w:next w:val="NoList"/>
    <w:semiHidden/>
    <w:rsid w:val="002A5412"/>
  </w:style>
  <w:style w:type="numbering" w:customStyle="1" w:styleId="NoList221">
    <w:name w:val="No List221"/>
    <w:next w:val="NoList"/>
    <w:semiHidden/>
    <w:rsid w:val="002A5412"/>
  </w:style>
  <w:style w:type="numbering" w:customStyle="1" w:styleId="NoList321">
    <w:name w:val="No List321"/>
    <w:next w:val="NoList"/>
    <w:uiPriority w:val="99"/>
    <w:semiHidden/>
    <w:rsid w:val="002A5412"/>
  </w:style>
  <w:style w:type="numbering" w:customStyle="1" w:styleId="NoList1121">
    <w:name w:val="No List1121"/>
    <w:next w:val="NoList"/>
    <w:uiPriority w:val="99"/>
    <w:semiHidden/>
    <w:unhideWhenUsed/>
    <w:rsid w:val="002A5412"/>
  </w:style>
  <w:style w:type="numbering" w:customStyle="1" w:styleId="1310">
    <w:name w:val="無清單131"/>
    <w:next w:val="NoList"/>
    <w:uiPriority w:val="99"/>
    <w:semiHidden/>
    <w:unhideWhenUsed/>
    <w:rsid w:val="002A5412"/>
  </w:style>
  <w:style w:type="numbering" w:customStyle="1" w:styleId="11210">
    <w:name w:val="無清單1121"/>
    <w:next w:val="NoList"/>
    <w:uiPriority w:val="99"/>
    <w:semiHidden/>
    <w:unhideWhenUsed/>
    <w:rsid w:val="002A5412"/>
  </w:style>
  <w:style w:type="numbering" w:customStyle="1" w:styleId="2110">
    <w:name w:val="无列表211"/>
    <w:next w:val="NoList"/>
    <w:uiPriority w:val="99"/>
    <w:semiHidden/>
    <w:unhideWhenUsed/>
    <w:rsid w:val="002A5412"/>
  </w:style>
  <w:style w:type="numbering" w:customStyle="1" w:styleId="NoList1221">
    <w:name w:val="No List1221"/>
    <w:next w:val="NoList"/>
    <w:uiPriority w:val="99"/>
    <w:semiHidden/>
    <w:unhideWhenUsed/>
    <w:rsid w:val="002A5412"/>
  </w:style>
  <w:style w:type="numbering" w:customStyle="1" w:styleId="11214">
    <w:name w:val="リストなし1121"/>
    <w:next w:val="NoList"/>
    <w:uiPriority w:val="99"/>
    <w:semiHidden/>
    <w:unhideWhenUsed/>
    <w:rsid w:val="002A5412"/>
  </w:style>
  <w:style w:type="numbering" w:customStyle="1" w:styleId="11215">
    <w:name w:val="无列表1121"/>
    <w:next w:val="NoList"/>
    <w:semiHidden/>
    <w:rsid w:val="002A5412"/>
  </w:style>
  <w:style w:type="numbering" w:customStyle="1" w:styleId="NoList2121">
    <w:name w:val="No List2121"/>
    <w:next w:val="NoList"/>
    <w:semiHidden/>
    <w:rsid w:val="002A5412"/>
  </w:style>
  <w:style w:type="numbering" w:customStyle="1" w:styleId="NoList3121">
    <w:name w:val="No List3121"/>
    <w:next w:val="NoList"/>
    <w:uiPriority w:val="99"/>
    <w:semiHidden/>
    <w:rsid w:val="002A5412"/>
  </w:style>
  <w:style w:type="numbering" w:customStyle="1" w:styleId="NoList11121">
    <w:name w:val="No List11121"/>
    <w:next w:val="NoList"/>
    <w:uiPriority w:val="99"/>
    <w:semiHidden/>
    <w:unhideWhenUsed/>
    <w:rsid w:val="002A5412"/>
  </w:style>
  <w:style w:type="numbering" w:customStyle="1" w:styleId="12210">
    <w:name w:val="無清單1221"/>
    <w:next w:val="NoList"/>
    <w:uiPriority w:val="99"/>
    <w:semiHidden/>
    <w:unhideWhenUsed/>
    <w:rsid w:val="002A5412"/>
  </w:style>
  <w:style w:type="numbering" w:customStyle="1" w:styleId="111210">
    <w:name w:val="無清單11121"/>
    <w:next w:val="NoList"/>
    <w:uiPriority w:val="99"/>
    <w:semiHidden/>
    <w:unhideWhenUsed/>
    <w:rsid w:val="002A5412"/>
  </w:style>
  <w:style w:type="numbering" w:customStyle="1" w:styleId="3a">
    <w:name w:val="无列表3"/>
    <w:next w:val="NoList"/>
    <w:uiPriority w:val="99"/>
    <w:semiHidden/>
    <w:unhideWhenUsed/>
    <w:rsid w:val="002A5412"/>
  </w:style>
  <w:style w:type="numbering" w:customStyle="1" w:styleId="1314">
    <w:name w:val="无列表131"/>
    <w:next w:val="NoList"/>
    <w:semiHidden/>
    <w:rsid w:val="002A5412"/>
  </w:style>
  <w:style w:type="numbering" w:customStyle="1" w:styleId="NoList1131">
    <w:name w:val="No List1131"/>
    <w:next w:val="NoList"/>
    <w:uiPriority w:val="99"/>
    <w:semiHidden/>
    <w:unhideWhenUsed/>
    <w:rsid w:val="002A5412"/>
  </w:style>
  <w:style w:type="numbering" w:customStyle="1" w:styleId="NoList411">
    <w:name w:val="No List411"/>
    <w:next w:val="NoList"/>
    <w:uiPriority w:val="99"/>
    <w:semiHidden/>
    <w:unhideWhenUsed/>
    <w:rsid w:val="002A5412"/>
  </w:style>
  <w:style w:type="numbering" w:customStyle="1" w:styleId="2210">
    <w:name w:val="无列表221"/>
    <w:next w:val="NoList"/>
    <w:uiPriority w:val="99"/>
    <w:semiHidden/>
    <w:unhideWhenUsed/>
    <w:rsid w:val="002A5412"/>
  </w:style>
  <w:style w:type="numbering" w:customStyle="1" w:styleId="NoList12111">
    <w:name w:val="No List12111"/>
    <w:next w:val="NoList"/>
    <w:uiPriority w:val="99"/>
    <w:semiHidden/>
    <w:unhideWhenUsed/>
    <w:rsid w:val="002A5412"/>
  </w:style>
  <w:style w:type="numbering" w:customStyle="1" w:styleId="111112">
    <w:name w:val="リストなし11111"/>
    <w:next w:val="NoList"/>
    <w:uiPriority w:val="99"/>
    <w:semiHidden/>
    <w:unhideWhenUsed/>
    <w:rsid w:val="002A5412"/>
  </w:style>
  <w:style w:type="numbering" w:customStyle="1" w:styleId="111113">
    <w:name w:val="无列表11111"/>
    <w:next w:val="NoList"/>
    <w:semiHidden/>
    <w:rsid w:val="002A5412"/>
  </w:style>
  <w:style w:type="numbering" w:customStyle="1" w:styleId="NoList21111">
    <w:name w:val="No List21111"/>
    <w:next w:val="NoList"/>
    <w:semiHidden/>
    <w:rsid w:val="002A5412"/>
  </w:style>
  <w:style w:type="numbering" w:customStyle="1" w:styleId="NoList31111">
    <w:name w:val="No List31111"/>
    <w:next w:val="NoList"/>
    <w:uiPriority w:val="99"/>
    <w:semiHidden/>
    <w:rsid w:val="002A5412"/>
  </w:style>
  <w:style w:type="numbering" w:customStyle="1" w:styleId="NoList111111">
    <w:name w:val="No List111111"/>
    <w:next w:val="NoList"/>
    <w:uiPriority w:val="99"/>
    <w:semiHidden/>
    <w:unhideWhenUsed/>
    <w:rsid w:val="002A5412"/>
  </w:style>
  <w:style w:type="numbering" w:customStyle="1" w:styleId="121110">
    <w:name w:val="無清單12111"/>
    <w:next w:val="NoList"/>
    <w:uiPriority w:val="99"/>
    <w:semiHidden/>
    <w:unhideWhenUsed/>
    <w:rsid w:val="002A5412"/>
  </w:style>
  <w:style w:type="numbering" w:customStyle="1" w:styleId="1111110">
    <w:name w:val="無清單111111"/>
    <w:next w:val="NoList"/>
    <w:uiPriority w:val="99"/>
    <w:semiHidden/>
    <w:unhideWhenUsed/>
    <w:rsid w:val="002A5412"/>
  </w:style>
  <w:style w:type="numbering" w:customStyle="1" w:styleId="NoList1311">
    <w:name w:val="No List1311"/>
    <w:next w:val="NoList"/>
    <w:uiPriority w:val="99"/>
    <w:semiHidden/>
    <w:unhideWhenUsed/>
    <w:rsid w:val="002A5412"/>
  </w:style>
  <w:style w:type="numbering" w:customStyle="1" w:styleId="12114">
    <w:name w:val="リストなし1211"/>
    <w:next w:val="NoList"/>
    <w:uiPriority w:val="99"/>
    <w:semiHidden/>
    <w:unhideWhenUsed/>
    <w:rsid w:val="002A5412"/>
  </w:style>
  <w:style w:type="numbering" w:customStyle="1" w:styleId="12115">
    <w:name w:val="无列表1211"/>
    <w:next w:val="NoList"/>
    <w:semiHidden/>
    <w:rsid w:val="002A5412"/>
  </w:style>
  <w:style w:type="numbering" w:customStyle="1" w:styleId="NoList2211">
    <w:name w:val="No List2211"/>
    <w:next w:val="NoList"/>
    <w:semiHidden/>
    <w:rsid w:val="002A5412"/>
  </w:style>
  <w:style w:type="numbering" w:customStyle="1" w:styleId="NoList3211">
    <w:name w:val="No List3211"/>
    <w:next w:val="NoList"/>
    <w:uiPriority w:val="99"/>
    <w:semiHidden/>
    <w:rsid w:val="002A5412"/>
  </w:style>
  <w:style w:type="numbering" w:customStyle="1" w:styleId="NoList11211">
    <w:name w:val="No List11211"/>
    <w:next w:val="NoList"/>
    <w:uiPriority w:val="99"/>
    <w:semiHidden/>
    <w:unhideWhenUsed/>
    <w:rsid w:val="002A5412"/>
  </w:style>
  <w:style w:type="numbering" w:customStyle="1" w:styleId="13110">
    <w:name w:val="無清單1311"/>
    <w:next w:val="NoList"/>
    <w:uiPriority w:val="99"/>
    <w:semiHidden/>
    <w:unhideWhenUsed/>
    <w:rsid w:val="002A5412"/>
  </w:style>
  <w:style w:type="numbering" w:customStyle="1" w:styleId="112110">
    <w:name w:val="無清單11211"/>
    <w:next w:val="NoList"/>
    <w:uiPriority w:val="99"/>
    <w:semiHidden/>
    <w:unhideWhenUsed/>
    <w:rsid w:val="002A5412"/>
  </w:style>
  <w:style w:type="numbering" w:customStyle="1" w:styleId="2111">
    <w:name w:val="无列表2111"/>
    <w:next w:val="NoList"/>
    <w:uiPriority w:val="99"/>
    <w:semiHidden/>
    <w:unhideWhenUsed/>
    <w:rsid w:val="002A5412"/>
  </w:style>
  <w:style w:type="numbering" w:customStyle="1" w:styleId="NoList12211">
    <w:name w:val="No List12211"/>
    <w:next w:val="NoList"/>
    <w:uiPriority w:val="99"/>
    <w:semiHidden/>
    <w:unhideWhenUsed/>
    <w:rsid w:val="002A5412"/>
  </w:style>
  <w:style w:type="numbering" w:customStyle="1" w:styleId="112111">
    <w:name w:val="リストなし11211"/>
    <w:next w:val="NoList"/>
    <w:uiPriority w:val="99"/>
    <w:semiHidden/>
    <w:unhideWhenUsed/>
    <w:rsid w:val="002A5412"/>
  </w:style>
  <w:style w:type="numbering" w:customStyle="1" w:styleId="112112">
    <w:name w:val="无列表11211"/>
    <w:next w:val="NoList"/>
    <w:semiHidden/>
    <w:rsid w:val="002A5412"/>
  </w:style>
  <w:style w:type="numbering" w:customStyle="1" w:styleId="NoList21211">
    <w:name w:val="No List21211"/>
    <w:next w:val="NoList"/>
    <w:semiHidden/>
    <w:rsid w:val="002A5412"/>
  </w:style>
  <w:style w:type="numbering" w:customStyle="1" w:styleId="NoList31211">
    <w:name w:val="No List31211"/>
    <w:next w:val="NoList"/>
    <w:uiPriority w:val="99"/>
    <w:semiHidden/>
    <w:rsid w:val="002A5412"/>
  </w:style>
  <w:style w:type="numbering" w:customStyle="1" w:styleId="NoList111211">
    <w:name w:val="No List111211"/>
    <w:next w:val="NoList"/>
    <w:uiPriority w:val="99"/>
    <w:semiHidden/>
    <w:unhideWhenUsed/>
    <w:rsid w:val="002A5412"/>
  </w:style>
  <w:style w:type="numbering" w:customStyle="1" w:styleId="122110">
    <w:name w:val="無清單12211"/>
    <w:next w:val="NoList"/>
    <w:uiPriority w:val="99"/>
    <w:semiHidden/>
    <w:unhideWhenUsed/>
    <w:rsid w:val="002A5412"/>
  </w:style>
  <w:style w:type="numbering" w:customStyle="1" w:styleId="111211">
    <w:name w:val="無清單111211"/>
    <w:next w:val="NoList"/>
    <w:uiPriority w:val="99"/>
    <w:semiHidden/>
    <w:unhideWhenUsed/>
    <w:rsid w:val="002A5412"/>
  </w:style>
  <w:style w:type="numbering" w:customStyle="1" w:styleId="NoList511">
    <w:name w:val="No List511"/>
    <w:next w:val="NoList"/>
    <w:uiPriority w:val="99"/>
    <w:semiHidden/>
    <w:unhideWhenUsed/>
    <w:rsid w:val="002A5412"/>
  </w:style>
  <w:style w:type="numbering" w:customStyle="1" w:styleId="NoList61">
    <w:name w:val="No List61"/>
    <w:next w:val="NoList"/>
    <w:uiPriority w:val="99"/>
    <w:semiHidden/>
    <w:unhideWhenUsed/>
    <w:rsid w:val="002A5412"/>
  </w:style>
  <w:style w:type="numbering" w:customStyle="1" w:styleId="NoList141">
    <w:name w:val="No List141"/>
    <w:next w:val="NoList"/>
    <w:uiPriority w:val="99"/>
    <w:semiHidden/>
    <w:unhideWhenUsed/>
    <w:rsid w:val="002A5412"/>
  </w:style>
  <w:style w:type="numbering" w:customStyle="1" w:styleId="1315">
    <w:name w:val="リストなし131"/>
    <w:next w:val="NoList"/>
    <w:uiPriority w:val="99"/>
    <w:semiHidden/>
    <w:unhideWhenUsed/>
    <w:rsid w:val="002A5412"/>
  </w:style>
  <w:style w:type="numbering" w:customStyle="1" w:styleId="NoList231">
    <w:name w:val="No List231"/>
    <w:next w:val="NoList"/>
    <w:semiHidden/>
    <w:rsid w:val="002A5412"/>
  </w:style>
  <w:style w:type="numbering" w:customStyle="1" w:styleId="NoList331">
    <w:name w:val="No List331"/>
    <w:next w:val="NoList"/>
    <w:uiPriority w:val="99"/>
    <w:semiHidden/>
    <w:rsid w:val="002A5412"/>
  </w:style>
  <w:style w:type="numbering" w:customStyle="1" w:styleId="NoList114">
    <w:name w:val="No List114"/>
    <w:next w:val="NoList"/>
    <w:uiPriority w:val="99"/>
    <w:semiHidden/>
    <w:unhideWhenUsed/>
    <w:rsid w:val="002A5412"/>
  </w:style>
  <w:style w:type="numbering" w:customStyle="1" w:styleId="1410">
    <w:name w:val="無清單141"/>
    <w:next w:val="NoList"/>
    <w:uiPriority w:val="99"/>
    <w:semiHidden/>
    <w:unhideWhenUsed/>
    <w:rsid w:val="002A5412"/>
  </w:style>
  <w:style w:type="numbering" w:customStyle="1" w:styleId="11310">
    <w:name w:val="無清單1131"/>
    <w:next w:val="NoList"/>
    <w:uiPriority w:val="99"/>
    <w:semiHidden/>
    <w:unhideWhenUsed/>
    <w:rsid w:val="002A5412"/>
  </w:style>
  <w:style w:type="numbering" w:customStyle="1" w:styleId="NoList42">
    <w:name w:val="No List42"/>
    <w:next w:val="NoList"/>
    <w:uiPriority w:val="99"/>
    <w:semiHidden/>
    <w:unhideWhenUsed/>
    <w:rsid w:val="002A5412"/>
  </w:style>
  <w:style w:type="numbering" w:customStyle="1" w:styleId="NoList1231">
    <w:name w:val="No List1231"/>
    <w:next w:val="NoList"/>
    <w:uiPriority w:val="99"/>
    <w:semiHidden/>
    <w:unhideWhenUsed/>
    <w:rsid w:val="002A5412"/>
  </w:style>
  <w:style w:type="numbering" w:customStyle="1" w:styleId="11312">
    <w:name w:val="リストなし1131"/>
    <w:next w:val="NoList"/>
    <w:uiPriority w:val="99"/>
    <w:semiHidden/>
    <w:unhideWhenUsed/>
    <w:rsid w:val="002A5412"/>
  </w:style>
  <w:style w:type="numbering" w:customStyle="1" w:styleId="11313">
    <w:name w:val="无列表1131"/>
    <w:next w:val="NoList"/>
    <w:semiHidden/>
    <w:rsid w:val="002A5412"/>
  </w:style>
  <w:style w:type="numbering" w:customStyle="1" w:styleId="NoList2131">
    <w:name w:val="No List2131"/>
    <w:next w:val="NoList"/>
    <w:semiHidden/>
    <w:rsid w:val="002A5412"/>
  </w:style>
  <w:style w:type="numbering" w:customStyle="1" w:styleId="NoList3131">
    <w:name w:val="No List3131"/>
    <w:next w:val="NoList"/>
    <w:uiPriority w:val="99"/>
    <w:semiHidden/>
    <w:rsid w:val="002A5412"/>
  </w:style>
  <w:style w:type="numbering" w:customStyle="1" w:styleId="NoList11131">
    <w:name w:val="No List11131"/>
    <w:next w:val="NoList"/>
    <w:uiPriority w:val="99"/>
    <w:semiHidden/>
    <w:unhideWhenUsed/>
    <w:rsid w:val="002A5412"/>
  </w:style>
  <w:style w:type="numbering" w:customStyle="1" w:styleId="12310">
    <w:name w:val="無清單1231"/>
    <w:next w:val="NoList"/>
    <w:uiPriority w:val="99"/>
    <w:semiHidden/>
    <w:unhideWhenUsed/>
    <w:rsid w:val="002A5412"/>
  </w:style>
  <w:style w:type="numbering" w:customStyle="1" w:styleId="111310">
    <w:name w:val="無清單11131"/>
    <w:next w:val="NoList"/>
    <w:uiPriority w:val="99"/>
    <w:semiHidden/>
    <w:unhideWhenUsed/>
    <w:rsid w:val="002A5412"/>
  </w:style>
  <w:style w:type="numbering" w:customStyle="1" w:styleId="NoList1212">
    <w:name w:val="No List1212"/>
    <w:next w:val="NoList"/>
    <w:uiPriority w:val="99"/>
    <w:semiHidden/>
    <w:unhideWhenUsed/>
    <w:rsid w:val="002A5412"/>
  </w:style>
  <w:style w:type="numbering" w:customStyle="1" w:styleId="11125">
    <w:name w:val="リストなし1112"/>
    <w:next w:val="NoList"/>
    <w:uiPriority w:val="99"/>
    <w:semiHidden/>
    <w:unhideWhenUsed/>
    <w:rsid w:val="002A5412"/>
  </w:style>
  <w:style w:type="numbering" w:customStyle="1" w:styleId="11126">
    <w:name w:val="无列表1112"/>
    <w:next w:val="NoList"/>
    <w:semiHidden/>
    <w:rsid w:val="002A5412"/>
  </w:style>
  <w:style w:type="numbering" w:customStyle="1" w:styleId="NoList2112">
    <w:name w:val="No List2112"/>
    <w:next w:val="NoList"/>
    <w:semiHidden/>
    <w:rsid w:val="002A5412"/>
  </w:style>
  <w:style w:type="numbering" w:customStyle="1" w:styleId="NoList3112">
    <w:name w:val="No List3112"/>
    <w:next w:val="NoList"/>
    <w:uiPriority w:val="99"/>
    <w:semiHidden/>
    <w:rsid w:val="002A5412"/>
  </w:style>
  <w:style w:type="numbering" w:customStyle="1" w:styleId="NoList11112">
    <w:name w:val="No List11112"/>
    <w:next w:val="NoList"/>
    <w:uiPriority w:val="99"/>
    <w:semiHidden/>
    <w:unhideWhenUsed/>
    <w:rsid w:val="002A5412"/>
  </w:style>
  <w:style w:type="numbering" w:customStyle="1" w:styleId="12120">
    <w:name w:val="無清單1212"/>
    <w:next w:val="NoList"/>
    <w:uiPriority w:val="99"/>
    <w:semiHidden/>
    <w:unhideWhenUsed/>
    <w:rsid w:val="002A5412"/>
  </w:style>
  <w:style w:type="numbering" w:customStyle="1" w:styleId="111120">
    <w:name w:val="無清單11112"/>
    <w:next w:val="NoList"/>
    <w:uiPriority w:val="99"/>
    <w:semiHidden/>
    <w:unhideWhenUsed/>
    <w:rsid w:val="002A5412"/>
  </w:style>
  <w:style w:type="numbering" w:customStyle="1" w:styleId="NoList52">
    <w:name w:val="No List52"/>
    <w:next w:val="NoList"/>
    <w:uiPriority w:val="99"/>
    <w:semiHidden/>
    <w:unhideWhenUsed/>
    <w:rsid w:val="002A5412"/>
  </w:style>
  <w:style w:type="numbering" w:customStyle="1" w:styleId="NoList132">
    <w:name w:val="No List132"/>
    <w:next w:val="NoList"/>
    <w:uiPriority w:val="99"/>
    <w:semiHidden/>
    <w:unhideWhenUsed/>
    <w:rsid w:val="002A5412"/>
  </w:style>
  <w:style w:type="numbering" w:customStyle="1" w:styleId="1229">
    <w:name w:val="リストなし122"/>
    <w:next w:val="NoList"/>
    <w:uiPriority w:val="99"/>
    <w:semiHidden/>
    <w:unhideWhenUsed/>
    <w:rsid w:val="002A5412"/>
  </w:style>
  <w:style w:type="numbering" w:customStyle="1" w:styleId="122a">
    <w:name w:val="无列表122"/>
    <w:next w:val="NoList"/>
    <w:semiHidden/>
    <w:rsid w:val="002A5412"/>
  </w:style>
  <w:style w:type="numbering" w:customStyle="1" w:styleId="NoList222">
    <w:name w:val="No List222"/>
    <w:next w:val="NoList"/>
    <w:semiHidden/>
    <w:rsid w:val="002A5412"/>
  </w:style>
  <w:style w:type="numbering" w:customStyle="1" w:styleId="NoList322">
    <w:name w:val="No List322"/>
    <w:next w:val="NoList"/>
    <w:uiPriority w:val="99"/>
    <w:semiHidden/>
    <w:rsid w:val="002A5412"/>
  </w:style>
  <w:style w:type="numbering" w:customStyle="1" w:styleId="NoList1122">
    <w:name w:val="No List1122"/>
    <w:next w:val="NoList"/>
    <w:uiPriority w:val="99"/>
    <w:semiHidden/>
    <w:unhideWhenUsed/>
    <w:rsid w:val="002A5412"/>
  </w:style>
  <w:style w:type="numbering" w:customStyle="1" w:styleId="1320">
    <w:name w:val="無清單132"/>
    <w:next w:val="NoList"/>
    <w:uiPriority w:val="99"/>
    <w:semiHidden/>
    <w:unhideWhenUsed/>
    <w:rsid w:val="002A5412"/>
  </w:style>
  <w:style w:type="numbering" w:customStyle="1" w:styleId="11220">
    <w:name w:val="無清單1122"/>
    <w:next w:val="NoList"/>
    <w:uiPriority w:val="99"/>
    <w:semiHidden/>
    <w:unhideWhenUsed/>
    <w:rsid w:val="002A5412"/>
  </w:style>
  <w:style w:type="numbering" w:customStyle="1" w:styleId="2120">
    <w:name w:val="无列表212"/>
    <w:next w:val="NoList"/>
    <w:uiPriority w:val="99"/>
    <w:semiHidden/>
    <w:unhideWhenUsed/>
    <w:rsid w:val="002A5412"/>
  </w:style>
  <w:style w:type="numbering" w:customStyle="1" w:styleId="NoList11122">
    <w:name w:val="No List11122"/>
    <w:next w:val="NoList"/>
    <w:uiPriority w:val="99"/>
    <w:semiHidden/>
    <w:unhideWhenUsed/>
    <w:rsid w:val="002A5412"/>
  </w:style>
  <w:style w:type="numbering" w:customStyle="1" w:styleId="NoList7">
    <w:name w:val="No List7"/>
    <w:next w:val="NoList"/>
    <w:uiPriority w:val="99"/>
    <w:semiHidden/>
    <w:unhideWhenUsed/>
    <w:rsid w:val="002A5412"/>
  </w:style>
  <w:style w:type="numbering" w:customStyle="1" w:styleId="NoList15">
    <w:name w:val="No List15"/>
    <w:next w:val="NoList"/>
    <w:uiPriority w:val="99"/>
    <w:semiHidden/>
    <w:unhideWhenUsed/>
    <w:rsid w:val="002A5412"/>
  </w:style>
  <w:style w:type="numbering" w:customStyle="1" w:styleId="149">
    <w:name w:val="リストなし14"/>
    <w:next w:val="NoList"/>
    <w:uiPriority w:val="99"/>
    <w:semiHidden/>
    <w:unhideWhenUsed/>
    <w:rsid w:val="002A5412"/>
  </w:style>
  <w:style w:type="numbering" w:customStyle="1" w:styleId="14a">
    <w:name w:val="无列表14"/>
    <w:next w:val="NoList"/>
    <w:semiHidden/>
    <w:rsid w:val="002A5412"/>
  </w:style>
  <w:style w:type="numbering" w:customStyle="1" w:styleId="NoList24">
    <w:name w:val="No List24"/>
    <w:next w:val="NoList"/>
    <w:semiHidden/>
    <w:rsid w:val="002A5412"/>
  </w:style>
  <w:style w:type="numbering" w:customStyle="1" w:styleId="NoList34">
    <w:name w:val="No List34"/>
    <w:next w:val="NoList"/>
    <w:uiPriority w:val="99"/>
    <w:semiHidden/>
    <w:rsid w:val="002A5412"/>
  </w:style>
  <w:style w:type="numbering" w:customStyle="1" w:styleId="NoList115">
    <w:name w:val="No List115"/>
    <w:next w:val="NoList"/>
    <w:uiPriority w:val="99"/>
    <w:semiHidden/>
    <w:unhideWhenUsed/>
    <w:rsid w:val="002A5412"/>
  </w:style>
  <w:style w:type="numbering" w:customStyle="1" w:styleId="157">
    <w:name w:val="無清單15"/>
    <w:next w:val="NoList"/>
    <w:uiPriority w:val="99"/>
    <w:semiHidden/>
    <w:unhideWhenUsed/>
    <w:rsid w:val="002A5412"/>
  </w:style>
  <w:style w:type="numbering" w:customStyle="1" w:styleId="1142">
    <w:name w:val="無清單114"/>
    <w:next w:val="NoList"/>
    <w:uiPriority w:val="99"/>
    <w:semiHidden/>
    <w:unhideWhenUsed/>
    <w:rsid w:val="002A5412"/>
  </w:style>
  <w:style w:type="numbering" w:customStyle="1" w:styleId="NoList43">
    <w:name w:val="No List43"/>
    <w:next w:val="NoList"/>
    <w:uiPriority w:val="99"/>
    <w:semiHidden/>
    <w:unhideWhenUsed/>
    <w:rsid w:val="002A5412"/>
  </w:style>
  <w:style w:type="numbering" w:customStyle="1" w:styleId="NoList124">
    <w:name w:val="No List124"/>
    <w:next w:val="NoList"/>
    <w:uiPriority w:val="99"/>
    <w:semiHidden/>
    <w:unhideWhenUsed/>
    <w:rsid w:val="002A5412"/>
  </w:style>
  <w:style w:type="numbering" w:customStyle="1" w:styleId="1143">
    <w:name w:val="リストなし114"/>
    <w:next w:val="NoList"/>
    <w:uiPriority w:val="99"/>
    <w:semiHidden/>
    <w:unhideWhenUsed/>
    <w:rsid w:val="002A5412"/>
  </w:style>
  <w:style w:type="numbering" w:customStyle="1" w:styleId="1144">
    <w:name w:val="无列表114"/>
    <w:next w:val="NoList"/>
    <w:semiHidden/>
    <w:rsid w:val="002A5412"/>
  </w:style>
  <w:style w:type="numbering" w:customStyle="1" w:styleId="NoList214">
    <w:name w:val="No List214"/>
    <w:next w:val="NoList"/>
    <w:semiHidden/>
    <w:rsid w:val="002A5412"/>
  </w:style>
  <w:style w:type="numbering" w:customStyle="1" w:styleId="NoList314">
    <w:name w:val="No List314"/>
    <w:next w:val="NoList"/>
    <w:uiPriority w:val="99"/>
    <w:semiHidden/>
    <w:rsid w:val="002A5412"/>
  </w:style>
  <w:style w:type="numbering" w:customStyle="1" w:styleId="NoList1114">
    <w:name w:val="No List1114"/>
    <w:next w:val="NoList"/>
    <w:uiPriority w:val="99"/>
    <w:semiHidden/>
    <w:unhideWhenUsed/>
    <w:rsid w:val="002A5412"/>
  </w:style>
  <w:style w:type="numbering" w:customStyle="1" w:styleId="1242">
    <w:name w:val="無清單124"/>
    <w:next w:val="NoList"/>
    <w:uiPriority w:val="99"/>
    <w:semiHidden/>
    <w:unhideWhenUsed/>
    <w:rsid w:val="002A5412"/>
  </w:style>
  <w:style w:type="numbering" w:customStyle="1" w:styleId="11140">
    <w:name w:val="無清單1114"/>
    <w:next w:val="NoList"/>
    <w:uiPriority w:val="99"/>
    <w:semiHidden/>
    <w:unhideWhenUsed/>
    <w:rsid w:val="002A5412"/>
  </w:style>
  <w:style w:type="numbering" w:customStyle="1" w:styleId="230">
    <w:name w:val="无列表23"/>
    <w:next w:val="NoList"/>
    <w:uiPriority w:val="99"/>
    <w:semiHidden/>
    <w:unhideWhenUsed/>
    <w:rsid w:val="002A5412"/>
  </w:style>
  <w:style w:type="numbering" w:customStyle="1" w:styleId="NoList1213">
    <w:name w:val="No List1213"/>
    <w:next w:val="NoList"/>
    <w:uiPriority w:val="99"/>
    <w:semiHidden/>
    <w:unhideWhenUsed/>
    <w:rsid w:val="002A5412"/>
  </w:style>
  <w:style w:type="numbering" w:customStyle="1" w:styleId="11132">
    <w:name w:val="リストなし1113"/>
    <w:next w:val="NoList"/>
    <w:uiPriority w:val="99"/>
    <w:semiHidden/>
    <w:unhideWhenUsed/>
    <w:rsid w:val="002A5412"/>
  </w:style>
  <w:style w:type="numbering" w:customStyle="1" w:styleId="11133">
    <w:name w:val="无列表1113"/>
    <w:next w:val="NoList"/>
    <w:semiHidden/>
    <w:rsid w:val="002A5412"/>
  </w:style>
  <w:style w:type="numbering" w:customStyle="1" w:styleId="NoList2113">
    <w:name w:val="No List2113"/>
    <w:next w:val="NoList"/>
    <w:semiHidden/>
    <w:rsid w:val="002A5412"/>
  </w:style>
  <w:style w:type="numbering" w:customStyle="1" w:styleId="NoList3113">
    <w:name w:val="No List3113"/>
    <w:next w:val="NoList"/>
    <w:uiPriority w:val="99"/>
    <w:semiHidden/>
    <w:rsid w:val="002A5412"/>
  </w:style>
  <w:style w:type="numbering" w:customStyle="1" w:styleId="NoList11113">
    <w:name w:val="No List11113"/>
    <w:next w:val="NoList"/>
    <w:uiPriority w:val="99"/>
    <w:semiHidden/>
    <w:unhideWhenUsed/>
    <w:rsid w:val="002A5412"/>
  </w:style>
  <w:style w:type="numbering" w:customStyle="1" w:styleId="12130">
    <w:name w:val="無清單1213"/>
    <w:next w:val="NoList"/>
    <w:uiPriority w:val="99"/>
    <w:semiHidden/>
    <w:unhideWhenUsed/>
    <w:rsid w:val="002A5412"/>
  </w:style>
  <w:style w:type="numbering" w:customStyle="1" w:styleId="111130">
    <w:name w:val="無清單11113"/>
    <w:next w:val="NoList"/>
    <w:uiPriority w:val="99"/>
    <w:semiHidden/>
    <w:unhideWhenUsed/>
    <w:rsid w:val="002A5412"/>
  </w:style>
  <w:style w:type="numbering" w:customStyle="1" w:styleId="NoList53">
    <w:name w:val="No List53"/>
    <w:next w:val="NoList"/>
    <w:uiPriority w:val="99"/>
    <w:semiHidden/>
    <w:unhideWhenUsed/>
    <w:rsid w:val="002A5412"/>
  </w:style>
  <w:style w:type="numbering" w:customStyle="1" w:styleId="NoList133">
    <w:name w:val="No List133"/>
    <w:next w:val="NoList"/>
    <w:uiPriority w:val="99"/>
    <w:semiHidden/>
    <w:unhideWhenUsed/>
    <w:rsid w:val="002A5412"/>
  </w:style>
  <w:style w:type="numbering" w:customStyle="1" w:styleId="1237">
    <w:name w:val="リストなし123"/>
    <w:next w:val="NoList"/>
    <w:uiPriority w:val="99"/>
    <w:semiHidden/>
    <w:unhideWhenUsed/>
    <w:rsid w:val="002A5412"/>
  </w:style>
  <w:style w:type="numbering" w:customStyle="1" w:styleId="1238">
    <w:name w:val="无列表123"/>
    <w:next w:val="NoList"/>
    <w:semiHidden/>
    <w:rsid w:val="002A5412"/>
  </w:style>
  <w:style w:type="numbering" w:customStyle="1" w:styleId="NoList223">
    <w:name w:val="No List223"/>
    <w:next w:val="NoList"/>
    <w:semiHidden/>
    <w:rsid w:val="002A5412"/>
  </w:style>
  <w:style w:type="numbering" w:customStyle="1" w:styleId="NoList323">
    <w:name w:val="No List323"/>
    <w:next w:val="NoList"/>
    <w:uiPriority w:val="99"/>
    <w:semiHidden/>
    <w:rsid w:val="002A5412"/>
  </w:style>
  <w:style w:type="numbering" w:customStyle="1" w:styleId="NoList1123">
    <w:name w:val="No List1123"/>
    <w:next w:val="NoList"/>
    <w:uiPriority w:val="99"/>
    <w:semiHidden/>
    <w:unhideWhenUsed/>
    <w:rsid w:val="002A5412"/>
  </w:style>
  <w:style w:type="numbering" w:customStyle="1" w:styleId="1331">
    <w:name w:val="無清單133"/>
    <w:next w:val="NoList"/>
    <w:uiPriority w:val="99"/>
    <w:semiHidden/>
    <w:unhideWhenUsed/>
    <w:rsid w:val="002A5412"/>
  </w:style>
  <w:style w:type="numbering" w:customStyle="1" w:styleId="11230">
    <w:name w:val="無清單1123"/>
    <w:next w:val="NoList"/>
    <w:uiPriority w:val="99"/>
    <w:semiHidden/>
    <w:unhideWhenUsed/>
    <w:rsid w:val="002A5412"/>
  </w:style>
  <w:style w:type="numbering" w:customStyle="1" w:styleId="2131">
    <w:name w:val="无列表213"/>
    <w:next w:val="NoList"/>
    <w:uiPriority w:val="99"/>
    <w:semiHidden/>
    <w:unhideWhenUsed/>
    <w:rsid w:val="002A5412"/>
  </w:style>
  <w:style w:type="numbering" w:customStyle="1" w:styleId="NoList1222">
    <w:name w:val="No List1222"/>
    <w:next w:val="NoList"/>
    <w:uiPriority w:val="99"/>
    <w:semiHidden/>
    <w:unhideWhenUsed/>
    <w:rsid w:val="002A5412"/>
  </w:style>
  <w:style w:type="numbering" w:customStyle="1" w:styleId="11221">
    <w:name w:val="リストなし1122"/>
    <w:next w:val="NoList"/>
    <w:uiPriority w:val="99"/>
    <w:semiHidden/>
    <w:unhideWhenUsed/>
    <w:rsid w:val="002A5412"/>
  </w:style>
  <w:style w:type="numbering" w:customStyle="1" w:styleId="11222">
    <w:name w:val="无列表1122"/>
    <w:next w:val="NoList"/>
    <w:semiHidden/>
    <w:rsid w:val="002A5412"/>
  </w:style>
  <w:style w:type="numbering" w:customStyle="1" w:styleId="NoList2122">
    <w:name w:val="No List2122"/>
    <w:next w:val="NoList"/>
    <w:semiHidden/>
    <w:rsid w:val="002A5412"/>
  </w:style>
  <w:style w:type="numbering" w:customStyle="1" w:styleId="NoList3122">
    <w:name w:val="No List3122"/>
    <w:next w:val="NoList"/>
    <w:uiPriority w:val="99"/>
    <w:semiHidden/>
    <w:rsid w:val="002A5412"/>
  </w:style>
  <w:style w:type="numbering" w:customStyle="1" w:styleId="NoList11123">
    <w:name w:val="No List11123"/>
    <w:next w:val="NoList"/>
    <w:uiPriority w:val="99"/>
    <w:semiHidden/>
    <w:unhideWhenUsed/>
    <w:rsid w:val="002A5412"/>
  </w:style>
  <w:style w:type="numbering" w:customStyle="1" w:styleId="12220">
    <w:name w:val="無清單1222"/>
    <w:next w:val="NoList"/>
    <w:uiPriority w:val="99"/>
    <w:semiHidden/>
    <w:unhideWhenUsed/>
    <w:rsid w:val="002A5412"/>
  </w:style>
  <w:style w:type="numbering" w:customStyle="1" w:styleId="111220">
    <w:name w:val="無清單11122"/>
    <w:next w:val="NoList"/>
    <w:uiPriority w:val="99"/>
    <w:semiHidden/>
    <w:unhideWhenUsed/>
    <w:rsid w:val="002A5412"/>
  </w:style>
  <w:style w:type="numbering" w:customStyle="1" w:styleId="NoList8">
    <w:name w:val="No List8"/>
    <w:next w:val="NoList"/>
    <w:uiPriority w:val="99"/>
    <w:semiHidden/>
    <w:unhideWhenUsed/>
    <w:rsid w:val="002A5412"/>
  </w:style>
  <w:style w:type="numbering" w:customStyle="1" w:styleId="NoList16">
    <w:name w:val="No List16"/>
    <w:next w:val="NoList"/>
    <w:uiPriority w:val="99"/>
    <w:semiHidden/>
    <w:unhideWhenUsed/>
    <w:rsid w:val="002A5412"/>
  </w:style>
  <w:style w:type="numbering" w:customStyle="1" w:styleId="158">
    <w:name w:val="リストなし15"/>
    <w:next w:val="NoList"/>
    <w:uiPriority w:val="99"/>
    <w:semiHidden/>
    <w:unhideWhenUsed/>
    <w:rsid w:val="002A5412"/>
  </w:style>
  <w:style w:type="numbering" w:customStyle="1" w:styleId="159">
    <w:name w:val="无列表15"/>
    <w:next w:val="NoList"/>
    <w:semiHidden/>
    <w:rsid w:val="002A5412"/>
  </w:style>
  <w:style w:type="numbering" w:customStyle="1" w:styleId="NoList25">
    <w:name w:val="No List25"/>
    <w:next w:val="NoList"/>
    <w:semiHidden/>
    <w:rsid w:val="002A5412"/>
  </w:style>
  <w:style w:type="numbering" w:customStyle="1" w:styleId="NoList35">
    <w:name w:val="No List35"/>
    <w:next w:val="NoList"/>
    <w:uiPriority w:val="99"/>
    <w:semiHidden/>
    <w:rsid w:val="002A5412"/>
  </w:style>
  <w:style w:type="numbering" w:customStyle="1" w:styleId="NoList116">
    <w:name w:val="No List116"/>
    <w:next w:val="NoList"/>
    <w:uiPriority w:val="99"/>
    <w:semiHidden/>
    <w:unhideWhenUsed/>
    <w:rsid w:val="002A5412"/>
  </w:style>
  <w:style w:type="numbering" w:customStyle="1" w:styleId="162">
    <w:name w:val="無清單16"/>
    <w:next w:val="NoList"/>
    <w:uiPriority w:val="99"/>
    <w:semiHidden/>
    <w:unhideWhenUsed/>
    <w:rsid w:val="002A5412"/>
  </w:style>
  <w:style w:type="numbering" w:customStyle="1" w:styleId="1152">
    <w:name w:val="無清單115"/>
    <w:next w:val="NoList"/>
    <w:uiPriority w:val="99"/>
    <w:semiHidden/>
    <w:unhideWhenUsed/>
    <w:rsid w:val="002A5412"/>
  </w:style>
  <w:style w:type="numbering" w:customStyle="1" w:styleId="NoList44">
    <w:name w:val="No List44"/>
    <w:next w:val="NoList"/>
    <w:uiPriority w:val="99"/>
    <w:semiHidden/>
    <w:unhideWhenUsed/>
    <w:rsid w:val="002A5412"/>
  </w:style>
  <w:style w:type="numbering" w:customStyle="1" w:styleId="NoList125">
    <w:name w:val="No List125"/>
    <w:next w:val="NoList"/>
    <w:uiPriority w:val="99"/>
    <w:semiHidden/>
    <w:unhideWhenUsed/>
    <w:rsid w:val="002A5412"/>
  </w:style>
  <w:style w:type="numbering" w:customStyle="1" w:styleId="1153">
    <w:name w:val="リストなし115"/>
    <w:next w:val="NoList"/>
    <w:uiPriority w:val="99"/>
    <w:semiHidden/>
    <w:unhideWhenUsed/>
    <w:rsid w:val="002A5412"/>
  </w:style>
  <w:style w:type="numbering" w:customStyle="1" w:styleId="1154">
    <w:name w:val="无列表115"/>
    <w:next w:val="NoList"/>
    <w:semiHidden/>
    <w:rsid w:val="002A5412"/>
  </w:style>
  <w:style w:type="numbering" w:customStyle="1" w:styleId="NoList215">
    <w:name w:val="No List215"/>
    <w:next w:val="NoList"/>
    <w:semiHidden/>
    <w:rsid w:val="002A5412"/>
  </w:style>
  <w:style w:type="numbering" w:customStyle="1" w:styleId="NoList315">
    <w:name w:val="No List315"/>
    <w:next w:val="NoList"/>
    <w:uiPriority w:val="99"/>
    <w:semiHidden/>
    <w:rsid w:val="002A5412"/>
  </w:style>
  <w:style w:type="numbering" w:customStyle="1" w:styleId="NoList1115">
    <w:name w:val="No List1115"/>
    <w:next w:val="NoList"/>
    <w:uiPriority w:val="99"/>
    <w:semiHidden/>
    <w:unhideWhenUsed/>
    <w:rsid w:val="002A5412"/>
  </w:style>
  <w:style w:type="numbering" w:customStyle="1" w:styleId="1250">
    <w:name w:val="無清單125"/>
    <w:next w:val="NoList"/>
    <w:uiPriority w:val="99"/>
    <w:semiHidden/>
    <w:unhideWhenUsed/>
    <w:rsid w:val="002A5412"/>
  </w:style>
  <w:style w:type="numbering" w:customStyle="1" w:styleId="11150">
    <w:name w:val="無清單1115"/>
    <w:next w:val="NoList"/>
    <w:uiPriority w:val="99"/>
    <w:semiHidden/>
    <w:unhideWhenUsed/>
    <w:rsid w:val="002A5412"/>
  </w:style>
  <w:style w:type="numbering" w:customStyle="1" w:styleId="240">
    <w:name w:val="无列表24"/>
    <w:next w:val="NoList"/>
    <w:uiPriority w:val="99"/>
    <w:semiHidden/>
    <w:unhideWhenUsed/>
    <w:rsid w:val="002A5412"/>
  </w:style>
  <w:style w:type="numbering" w:customStyle="1" w:styleId="NoList1214">
    <w:name w:val="No List1214"/>
    <w:next w:val="NoList"/>
    <w:uiPriority w:val="99"/>
    <w:semiHidden/>
    <w:unhideWhenUsed/>
    <w:rsid w:val="002A5412"/>
  </w:style>
  <w:style w:type="numbering" w:customStyle="1" w:styleId="11141">
    <w:name w:val="リストなし1114"/>
    <w:next w:val="NoList"/>
    <w:uiPriority w:val="99"/>
    <w:semiHidden/>
    <w:unhideWhenUsed/>
    <w:rsid w:val="002A5412"/>
  </w:style>
  <w:style w:type="numbering" w:customStyle="1" w:styleId="11142">
    <w:name w:val="无列表1114"/>
    <w:next w:val="NoList"/>
    <w:semiHidden/>
    <w:rsid w:val="002A5412"/>
  </w:style>
  <w:style w:type="numbering" w:customStyle="1" w:styleId="NoList2114">
    <w:name w:val="No List2114"/>
    <w:next w:val="NoList"/>
    <w:semiHidden/>
    <w:rsid w:val="002A5412"/>
  </w:style>
  <w:style w:type="numbering" w:customStyle="1" w:styleId="NoList3114">
    <w:name w:val="No List3114"/>
    <w:next w:val="NoList"/>
    <w:uiPriority w:val="99"/>
    <w:semiHidden/>
    <w:rsid w:val="002A5412"/>
  </w:style>
  <w:style w:type="numbering" w:customStyle="1" w:styleId="NoList11114">
    <w:name w:val="No List11114"/>
    <w:next w:val="NoList"/>
    <w:uiPriority w:val="99"/>
    <w:semiHidden/>
    <w:unhideWhenUsed/>
    <w:rsid w:val="002A5412"/>
  </w:style>
  <w:style w:type="numbering" w:customStyle="1" w:styleId="12140">
    <w:name w:val="無清單1214"/>
    <w:next w:val="NoList"/>
    <w:uiPriority w:val="99"/>
    <w:semiHidden/>
    <w:unhideWhenUsed/>
    <w:rsid w:val="002A5412"/>
  </w:style>
  <w:style w:type="numbering" w:customStyle="1" w:styleId="111140">
    <w:name w:val="無清單11114"/>
    <w:next w:val="NoList"/>
    <w:uiPriority w:val="99"/>
    <w:semiHidden/>
    <w:unhideWhenUsed/>
    <w:rsid w:val="002A5412"/>
  </w:style>
  <w:style w:type="numbering" w:customStyle="1" w:styleId="NoList54">
    <w:name w:val="No List54"/>
    <w:next w:val="NoList"/>
    <w:uiPriority w:val="99"/>
    <w:semiHidden/>
    <w:unhideWhenUsed/>
    <w:rsid w:val="002A5412"/>
  </w:style>
  <w:style w:type="numbering" w:customStyle="1" w:styleId="NoList134">
    <w:name w:val="No List134"/>
    <w:next w:val="NoList"/>
    <w:uiPriority w:val="99"/>
    <w:semiHidden/>
    <w:unhideWhenUsed/>
    <w:rsid w:val="002A5412"/>
  </w:style>
  <w:style w:type="numbering" w:customStyle="1" w:styleId="1243">
    <w:name w:val="リストなし124"/>
    <w:next w:val="NoList"/>
    <w:uiPriority w:val="99"/>
    <w:semiHidden/>
    <w:unhideWhenUsed/>
    <w:rsid w:val="002A5412"/>
  </w:style>
  <w:style w:type="numbering" w:customStyle="1" w:styleId="1244">
    <w:name w:val="无列表124"/>
    <w:next w:val="NoList"/>
    <w:semiHidden/>
    <w:rsid w:val="002A5412"/>
  </w:style>
  <w:style w:type="numbering" w:customStyle="1" w:styleId="NoList224">
    <w:name w:val="No List224"/>
    <w:next w:val="NoList"/>
    <w:semiHidden/>
    <w:rsid w:val="002A5412"/>
  </w:style>
  <w:style w:type="numbering" w:customStyle="1" w:styleId="NoList324">
    <w:name w:val="No List324"/>
    <w:next w:val="NoList"/>
    <w:uiPriority w:val="99"/>
    <w:semiHidden/>
    <w:rsid w:val="002A5412"/>
  </w:style>
  <w:style w:type="numbering" w:customStyle="1" w:styleId="NoList1124">
    <w:name w:val="No List1124"/>
    <w:next w:val="NoList"/>
    <w:uiPriority w:val="99"/>
    <w:semiHidden/>
    <w:unhideWhenUsed/>
    <w:rsid w:val="002A5412"/>
  </w:style>
  <w:style w:type="numbering" w:customStyle="1" w:styleId="1340">
    <w:name w:val="無清單134"/>
    <w:next w:val="NoList"/>
    <w:uiPriority w:val="99"/>
    <w:semiHidden/>
    <w:unhideWhenUsed/>
    <w:rsid w:val="002A5412"/>
  </w:style>
  <w:style w:type="numbering" w:customStyle="1" w:styleId="11240">
    <w:name w:val="無清單1124"/>
    <w:next w:val="NoList"/>
    <w:uiPriority w:val="99"/>
    <w:semiHidden/>
    <w:unhideWhenUsed/>
    <w:rsid w:val="002A5412"/>
  </w:style>
  <w:style w:type="numbering" w:customStyle="1" w:styleId="2140">
    <w:name w:val="无列表214"/>
    <w:next w:val="NoList"/>
    <w:uiPriority w:val="99"/>
    <w:semiHidden/>
    <w:unhideWhenUsed/>
    <w:rsid w:val="002A5412"/>
  </w:style>
  <w:style w:type="numbering" w:customStyle="1" w:styleId="NoList1223">
    <w:name w:val="No List1223"/>
    <w:next w:val="NoList"/>
    <w:uiPriority w:val="99"/>
    <w:semiHidden/>
    <w:unhideWhenUsed/>
    <w:rsid w:val="002A5412"/>
  </w:style>
  <w:style w:type="numbering" w:customStyle="1" w:styleId="11231">
    <w:name w:val="リストなし1123"/>
    <w:next w:val="NoList"/>
    <w:uiPriority w:val="99"/>
    <w:semiHidden/>
    <w:unhideWhenUsed/>
    <w:rsid w:val="002A5412"/>
  </w:style>
  <w:style w:type="numbering" w:customStyle="1" w:styleId="11232">
    <w:name w:val="无列表1123"/>
    <w:next w:val="NoList"/>
    <w:semiHidden/>
    <w:rsid w:val="002A5412"/>
  </w:style>
  <w:style w:type="numbering" w:customStyle="1" w:styleId="NoList2123">
    <w:name w:val="No List2123"/>
    <w:next w:val="NoList"/>
    <w:semiHidden/>
    <w:rsid w:val="002A5412"/>
  </w:style>
  <w:style w:type="numbering" w:customStyle="1" w:styleId="NoList3123">
    <w:name w:val="No List3123"/>
    <w:next w:val="NoList"/>
    <w:uiPriority w:val="99"/>
    <w:semiHidden/>
    <w:rsid w:val="002A5412"/>
  </w:style>
  <w:style w:type="numbering" w:customStyle="1" w:styleId="NoList11124">
    <w:name w:val="No List11124"/>
    <w:next w:val="NoList"/>
    <w:uiPriority w:val="99"/>
    <w:semiHidden/>
    <w:unhideWhenUsed/>
    <w:rsid w:val="002A5412"/>
  </w:style>
  <w:style w:type="numbering" w:customStyle="1" w:styleId="12230">
    <w:name w:val="無清單1223"/>
    <w:next w:val="NoList"/>
    <w:uiPriority w:val="99"/>
    <w:semiHidden/>
    <w:unhideWhenUsed/>
    <w:rsid w:val="002A5412"/>
  </w:style>
  <w:style w:type="numbering" w:customStyle="1" w:styleId="111230">
    <w:name w:val="無清單11123"/>
    <w:next w:val="NoList"/>
    <w:uiPriority w:val="99"/>
    <w:semiHidden/>
    <w:unhideWhenUsed/>
    <w:rsid w:val="002A5412"/>
  </w:style>
  <w:style w:type="numbering" w:customStyle="1" w:styleId="NoList62">
    <w:name w:val="No List62"/>
    <w:next w:val="NoList"/>
    <w:uiPriority w:val="99"/>
    <w:semiHidden/>
    <w:unhideWhenUsed/>
    <w:rsid w:val="002A5412"/>
  </w:style>
  <w:style w:type="numbering" w:customStyle="1" w:styleId="NoList142">
    <w:name w:val="No List142"/>
    <w:next w:val="NoList"/>
    <w:uiPriority w:val="99"/>
    <w:semiHidden/>
    <w:unhideWhenUsed/>
    <w:rsid w:val="002A5412"/>
  </w:style>
  <w:style w:type="numbering" w:customStyle="1" w:styleId="1321">
    <w:name w:val="リストなし132"/>
    <w:next w:val="NoList"/>
    <w:uiPriority w:val="99"/>
    <w:semiHidden/>
    <w:unhideWhenUsed/>
    <w:rsid w:val="002A5412"/>
  </w:style>
  <w:style w:type="numbering" w:customStyle="1" w:styleId="1322">
    <w:name w:val="无列表132"/>
    <w:next w:val="NoList"/>
    <w:semiHidden/>
    <w:rsid w:val="002A5412"/>
  </w:style>
  <w:style w:type="numbering" w:customStyle="1" w:styleId="NoList232">
    <w:name w:val="No List232"/>
    <w:next w:val="NoList"/>
    <w:semiHidden/>
    <w:rsid w:val="002A5412"/>
  </w:style>
  <w:style w:type="numbering" w:customStyle="1" w:styleId="NoList332">
    <w:name w:val="No List332"/>
    <w:next w:val="NoList"/>
    <w:uiPriority w:val="99"/>
    <w:semiHidden/>
    <w:rsid w:val="002A5412"/>
  </w:style>
  <w:style w:type="numbering" w:customStyle="1" w:styleId="NoList1132">
    <w:name w:val="No List1132"/>
    <w:next w:val="NoList"/>
    <w:uiPriority w:val="99"/>
    <w:semiHidden/>
    <w:unhideWhenUsed/>
    <w:rsid w:val="002A5412"/>
  </w:style>
  <w:style w:type="numbering" w:customStyle="1" w:styleId="1420">
    <w:name w:val="無清單142"/>
    <w:next w:val="NoList"/>
    <w:uiPriority w:val="99"/>
    <w:semiHidden/>
    <w:unhideWhenUsed/>
    <w:rsid w:val="002A5412"/>
  </w:style>
  <w:style w:type="numbering" w:customStyle="1" w:styleId="11320">
    <w:name w:val="無清單1132"/>
    <w:next w:val="NoList"/>
    <w:uiPriority w:val="99"/>
    <w:semiHidden/>
    <w:unhideWhenUsed/>
    <w:rsid w:val="002A5412"/>
  </w:style>
  <w:style w:type="numbering" w:customStyle="1" w:styleId="2220">
    <w:name w:val="无列表222"/>
    <w:next w:val="NoList"/>
    <w:uiPriority w:val="99"/>
    <w:semiHidden/>
    <w:unhideWhenUsed/>
    <w:rsid w:val="002A5412"/>
  </w:style>
  <w:style w:type="numbering" w:customStyle="1" w:styleId="NoList1232">
    <w:name w:val="No List1232"/>
    <w:next w:val="NoList"/>
    <w:uiPriority w:val="99"/>
    <w:semiHidden/>
    <w:unhideWhenUsed/>
    <w:rsid w:val="002A5412"/>
  </w:style>
  <w:style w:type="numbering" w:customStyle="1" w:styleId="11321">
    <w:name w:val="リストなし1132"/>
    <w:next w:val="NoList"/>
    <w:uiPriority w:val="99"/>
    <w:semiHidden/>
    <w:unhideWhenUsed/>
    <w:rsid w:val="002A5412"/>
  </w:style>
  <w:style w:type="numbering" w:customStyle="1" w:styleId="11322">
    <w:name w:val="无列表1132"/>
    <w:next w:val="NoList"/>
    <w:semiHidden/>
    <w:rsid w:val="002A5412"/>
  </w:style>
  <w:style w:type="numbering" w:customStyle="1" w:styleId="NoList2132">
    <w:name w:val="No List2132"/>
    <w:next w:val="NoList"/>
    <w:semiHidden/>
    <w:rsid w:val="002A5412"/>
  </w:style>
  <w:style w:type="numbering" w:customStyle="1" w:styleId="NoList3132">
    <w:name w:val="No List3132"/>
    <w:next w:val="NoList"/>
    <w:uiPriority w:val="99"/>
    <w:semiHidden/>
    <w:rsid w:val="002A5412"/>
  </w:style>
  <w:style w:type="numbering" w:customStyle="1" w:styleId="NoList11132">
    <w:name w:val="No List11132"/>
    <w:next w:val="NoList"/>
    <w:uiPriority w:val="99"/>
    <w:semiHidden/>
    <w:unhideWhenUsed/>
    <w:rsid w:val="002A5412"/>
  </w:style>
  <w:style w:type="numbering" w:customStyle="1" w:styleId="12320">
    <w:name w:val="無清單1232"/>
    <w:next w:val="NoList"/>
    <w:uiPriority w:val="99"/>
    <w:semiHidden/>
    <w:unhideWhenUsed/>
    <w:rsid w:val="002A5412"/>
  </w:style>
  <w:style w:type="numbering" w:customStyle="1" w:styleId="111320">
    <w:name w:val="無清單11132"/>
    <w:next w:val="NoList"/>
    <w:uiPriority w:val="99"/>
    <w:semiHidden/>
    <w:unhideWhenUsed/>
    <w:rsid w:val="002A5412"/>
  </w:style>
  <w:style w:type="numbering" w:customStyle="1" w:styleId="NoList412">
    <w:name w:val="No List412"/>
    <w:next w:val="NoList"/>
    <w:uiPriority w:val="99"/>
    <w:semiHidden/>
    <w:unhideWhenUsed/>
    <w:rsid w:val="002A5412"/>
  </w:style>
  <w:style w:type="numbering" w:customStyle="1" w:styleId="NoList12112">
    <w:name w:val="No List12112"/>
    <w:next w:val="NoList"/>
    <w:uiPriority w:val="99"/>
    <w:semiHidden/>
    <w:unhideWhenUsed/>
    <w:rsid w:val="002A5412"/>
  </w:style>
  <w:style w:type="numbering" w:customStyle="1" w:styleId="111121">
    <w:name w:val="リストなし11112"/>
    <w:next w:val="NoList"/>
    <w:uiPriority w:val="99"/>
    <w:semiHidden/>
    <w:unhideWhenUsed/>
    <w:rsid w:val="002A5412"/>
  </w:style>
  <w:style w:type="numbering" w:customStyle="1" w:styleId="111122">
    <w:name w:val="无列表11112"/>
    <w:next w:val="NoList"/>
    <w:semiHidden/>
    <w:rsid w:val="002A5412"/>
  </w:style>
  <w:style w:type="numbering" w:customStyle="1" w:styleId="NoList21112">
    <w:name w:val="No List21112"/>
    <w:next w:val="NoList"/>
    <w:semiHidden/>
    <w:rsid w:val="002A5412"/>
  </w:style>
  <w:style w:type="numbering" w:customStyle="1" w:styleId="NoList31112">
    <w:name w:val="No List31112"/>
    <w:next w:val="NoList"/>
    <w:uiPriority w:val="99"/>
    <w:semiHidden/>
    <w:rsid w:val="002A5412"/>
  </w:style>
  <w:style w:type="numbering" w:customStyle="1" w:styleId="NoList111112">
    <w:name w:val="No List111112"/>
    <w:next w:val="NoList"/>
    <w:uiPriority w:val="99"/>
    <w:semiHidden/>
    <w:unhideWhenUsed/>
    <w:rsid w:val="002A5412"/>
  </w:style>
  <w:style w:type="numbering" w:customStyle="1" w:styleId="121120">
    <w:name w:val="無清單12112"/>
    <w:next w:val="NoList"/>
    <w:uiPriority w:val="99"/>
    <w:semiHidden/>
    <w:unhideWhenUsed/>
    <w:rsid w:val="002A5412"/>
  </w:style>
  <w:style w:type="numbering" w:customStyle="1" w:styleId="1111120">
    <w:name w:val="無清單111112"/>
    <w:next w:val="NoList"/>
    <w:uiPriority w:val="99"/>
    <w:semiHidden/>
    <w:unhideWhenUsed/>
    <w:rsid w:val="002A5412"/>
  </w:style>
  <w:style w:type="numbering" w:customStyle="1" w:styleId="NoList512">
    <w:name w:val="No List512"/>
    <w:next w:val="NoList"/>
    <w:uiPriority w:val="99"/>
    <w:semiHidden/>
    <w:unhideWhenUsed/>
    <w:rsid w:val="002A5412"/>
  </w:style>
  <w:style w:type="numbering" w:customStyle="1" w:styleId="NoList1312">
    <w:name w:val="No List1312"/>
    <w:next w:val="NoList"/>
    <w:uiPriority w:val="99"/>
    <w:semiHidden/>
    <w:unhideWhenUsed/>
    <w:rsid w:val="002A5412"/>
  </w:style>
  <w:style w:type="numbering" w:customStyle="1" w:styleId="12121">
    <w:name w:val="リストなし1212"/>
    <w:next w:val="NoList"/>
    <w:uiPriority w:val="99"/>
    <w:semiHidden/>
    <w:unhideWhenUsed/>
    <w:rsid w:val="002A5412"/>
  </w:style>
  <w:style w:type="numbering" w:customStyle="1" w:styleId="12122">
    <w:name w:val="无列表1212"/>
    <w:next w:val="NoList"/>
    <w:semiHidden/>
    <w:rsid w:val="002A5412"/>
  </w:style>
  <w:style w:type="numbering" w:customStyle="1" w:styleId="NoList2212">
    <w:name w:val="No List2212"/>
    <w:next w:val="NoList"/>
    <w:semiHidden/>
    <w:rsid w:val="002A5412"/>
  </w:style>
  <w:style w:type="numbering" w:customStyle="1" w:styleId="NoList3212">
    <w:name w:val="No List3212"/>
    <w:next w:val="NoList"/>
    <w:uiPriority w:val="99"/>
    <w:semiHidden/>
    <w:rsid w:val="002A5412"/>
  </w:style>
  <w:style w:type="numbering" w:customStyle="1" w:styleId="NoList11212">
    <w:name w:val="No List11212"/>
    <w:next w:val="NoList"/>
    <w:uiPriority w:val="99"/>
    <w:semiHidden/>
    <w:unhideWhenUsed/>
    <w:rsid w:val="002A5412"/>
  </w:style>
  <w:style w:type="numbering" w:customStyle="1" w:styleId="13120">
    <w:name w:val="無清單1312"/>
    <w:next w:val="NoList"/>
    <w:uiPriority w:val="99"/>
    <w:semiHidden/>
    <w:unhideWhenUsed/>
    <w:rsid w:val="002A5412"/>
  </w:style>
  <w:style w:type="numbering" w:customStyle="1" w:styleId="112120">
    <w:name w:val="無清單11212"/>
    <w:next w:val="NoList"/>
    <w:uiPriority w:val="99"/>
    <w:semiHidden/>
    <w:unhideWhenUsed/>
    <w:rsid w:val="002A5412"/>
  </w:style>
  <w:style w:type="numbering" w:customStyle="1" w:styleId="2112">
    <w:name w:val="无列表2112"/>
    <w:next w:val="NoList"/>
    <w:uiPriority w:val="99"/>
    <w:semiHidden/>
    <w:unhideWhenUsed/>
    <w:rsid w:val="002A5412"/>
  </w:style>
  <w:style w:type="numbering" w:customStyle="1" w:styleId="NoList12212">
    <w:name w:val="No List12212"/>
    <w:next w:val="NoList"/>
    <w:uiPriority w:val="99"/>
    <w:semiHidden/>
    <w:unhideWhenUsed/>
    <w:rsid w:val="002A5412"/>
  </w:style>
  <w:style w:type="numbering" w:customStyle="1" w:styleId="112121">
    <w:name w:val="リストなし11212"/>
    <w:next w:val="NoList"/>
    <w:uiPriority w:val="99"/>
    <w:semiHidden/>
    <w:unhideWhenUsed/>
    <w:rsid w:val="002A5412"/>
  </w:style>
  <w:style w:type="numbering" w:customStyle="1" w:styleId="112122">
    <w:name w:val="无列表11212"/>
    <w:next w:val="NoList"/>
    <w:semiHidden/>
    <w:rsid w:val="002A5412"/>
  </w:style>
  <w:style w:type="numbering" w:customStyle="1" w:styleId="NoList21212">
    <w:name w:val="No List21212"/>
    <w:next w:val="NoList"/>
    <w:semiHidden/>
    <w:rsid w:val="002A5412"/>
  </w:style>
  <w:style w:type="numbering" w:customStyle="1" w:styleId="NoList31212">
    <w:name w:val="No List31212"/>
    <w:next w:val="NoList"/>
    <w:uiPriority w:val="99"/>
    <w:semiHidden/>
    <w:rsid w:val="002A5412"/>
  </w:style>
  <w:style w:type="numbering" w:customStyle="1" w:styleId="NoList111212">
    <w:name w:val="No List111212"/>
    <w:next w:val="NoList"/>
    <w:uiPriority w:val="99"/>
    <w:semiHidden/>
    <w:unhideWhenUsed/>
    <w:rsid w:val="002A5412"/>
  </w:style>
  <w:style w:type="numbering" w:customStyle="1" w:styleId="122120">
    <w:name w:val="無清單12212"/>
    <w:next w:val="NoList"/>
    <w:uiPriority w:val="99"/>
    <w:semiHidden/>
    <w:unhideWhenUsed/>
    <w:rsid w:val="002A5412"/>
  </w:style>
  <w:style w:type="numbering" w:customStyle="1" w:styleId="111212">
    <w:name w:val="無清單111212"/>
    <w:next w:val="NoList"/>
    <w:uiPriority w:val="99"/>
    <w:semiHidden/>
    <w:unhideWhenUsed/>
    <w:rsid w:val="002A5412"/>
  </w:style>
  <w:style w:type="numbering" w:customStyle="1" w:styleId="31b">
    <w:name w:val="无列表31"/>
    <w:next w:val="NoList"/>
    <w:uiPriority w:val="99"/>
    <w:semiHidden/>
    <w:unhideWhenUsed/>
    <w:rsid w:val="002A5412"/>
  </w:style>
  <w:style w:type="numbering" w:customStyle="1" w:styleId="13111">
    <w:name w:val="无列表1311"/>
    <w:next w:val="NoList"/>
    <w:semiHidden/>
    <w:rsid w:val="002A5412"/>
  </w:style>
  <w:style w:type="numbering" w:customStyle="1" w:styleId="NoList11311">
    <w:name w:val="No List11311"/>
    <w:next w:val="NoList"/>
    <w:uiPriority w:val="99"/>
    <w:semiHidden/>
    <w:unhideWhenUsed/>
    <w:rsid w:val="002A5412"/>
  </w:style>
  <w:style w:type="numbering" w:customStyle="1" w:styleId="NoList4111">
    <w:name w:val="No List4111"/>
    <w:next w:val="NoList"/>
    <w:uiPriority w:val="99"/>
    <w:semiHidden/>
    <w:unhideWhenUsed/>
    <w:rsid w:val="002A5412"/>
  </w:style>
  <w:style w:type="numbering" w:customStyle="1" w:styleId="2211">
    <w:name w:val="无列表2211"/>
    <w:next w:val="NoList"/>
    <w:uiPriority w:val="99"/>
    <w:semiHidden/>
    <w:unhideWhenUsed/>
    <w:rsid w:val="002A5412"/>
  </w:style>
  <w:style w:type="numbering" w:customStyle="1" w:styleId="NoList121111">
    <w:name w:val="No List121111"/>
    <w:next w:val="NoList"/>
    <w:uiPriority w:val="99"/>
    <w:semiHidden/>
    <w:unhideWhenUsed/>
    <w:rsid w:val="002A5412"/>
  </w:style>
  <w:style w:type="numbering" w:customStyle="1" w:styleId="1111111">
    <w:name w:val="リストなし111111"/>
    <w:next w:val="NoList"/>
    <w:uiPriority w:val="99"/>
    <w:semiHidden/>
    <w:unhideWhenUsed/>
    <w:rsid w:val="002A5412"/>
  </w:style>
  <w:style w:type="numbering" w:customStyle="1" w:styleId="1111112">
    <w:name w:val="无列表111111"/>
    <w:next w:val="NoList"/>
    <w:semiHidden/>
    <w:rsid w:val="002A5412"/>
  </w:style>
  <w:style w:type="numbering" w:customStyle="1" w:styleId="NoList211111">
    <w:name w:val="No List211111"/>
    <w:next w:val="NoList"/>
    <w:semiHidden/>
    <w:rsid w:val="002A5412"/>
  </w:style>
  <w:style w:type="numbering" w:customStyle="1" w:styleId="NoList311111">
    <w:name w:val="No List311111"/>
    <w:next w:val="NoList"/>
    <w:uiPriority w:val="99"/>
    <w:semiHidden/>
    <w:rsid w:val="002A5412"/>
  </w:style>
  <w:style w:type="numbering" w:customStyle="1" w:styleId="NoList1111111">
    <w:name w:val="No List1111111"/>
    <w:next w:val="NoList"/>
    <w:uiPriority w:val="99"/>
    <w:semiHidden/>
    <w:unhideWhenUsed/>
    <w:rsid w:val="002A5412"/>
  </w:style>
  <w:style w:type="numbering" w:customStyle="1" w:styleId="121111">
    <w:name w:val="無清單121111"/>
    <w:next w:val="NoList"/>
    <w:uiPriority w:val="99"/>
    <w:semiHidden/>
    <w:unhideWhenUsed/>
    <w:rsid w:val="002A5412"/>
  </w:style>
  <w:style w:type="numbering" w:customStyle="1" w:styleId="11111110">
    <w:name w:val="無清單1111111"/>
    <w:next w:val="NoList"/>
    <w:uiPriority w:val="99"/>
    <w:semiHidden/>
    <w:unhideWhenUsed/>
    <w:rsid w:val="002A5412"/>
  </w:style>
  <w:style w:type="numbering" w:customStyle="1" w:styleId="NoList13111">
    <w:name w:val="No List13111"/>
    <w:next w:val="NoList"/>
    <w:uiPriority w:val="99"/>
    <w:semiHidden/>
    <w:unhideWhenUsed/>
    <w:rsid w:val="002A5412"/>
  </w:style>
  <w:style w:type="numbering" w:customStyle="1" w:styleId="121112">
    <w:name w:val="リストなし12111"/>
    <w:next w:val="NoList"/>
    <w:uiPriority w:val="99"/>
    <w:semiHidden/>
    <w:unhideWhenUsed/>
    <w:rsid w:val="002A5412"/>
  </w:style>
  <w:style w:type="numbering" w:customStyle="1" w:styleId="121113">
    <w:name w:val="无列表12111"/>
    <w:next w:val="NoList"/>
    <w:semiHidden/>
    <w:rsid w:val="002A5412"/>
  </w:style>
  <w:style w:type="numbering" w:customStyle="1" w:styleId="NoList22111">
    <w:name w:val="No List22111"/>
    <w:next w:val="NoList"/>
    <w:semiHidden/>
    <w:rsid w:val="002A5412"/>
  </w:style>
  <w:style w:type="numbering" w:customStyle="1" w:styleId="NoList32111">
    <w:name w:val="No List32111"/>
    <w:next w:val="NoList"/>
    <w:uiPriority w:val="99"/>
    <w:semiHidden/>
    <w:rsid w:val="002A5412"/>
  </w:style>
  <w:style w:type="numbering" w:customStyle="1" w:styleId="NoList112111">
    <w:name w:val="No List112111"/>
    <w:next w:val="NoList"/>
    <w:uiPriority w:val="99"/>
    <w:semiHidden/>
    <w:unhideWhenUsed/>
    <w:rsid w:val="002A5412"/>
  </w:style>
  <w:style w:type="numbering" w:customStyle="1" w:styleId="131110">
    <w:name w:val="無清單13111"/>
    <w:next w:val="NoList"/>
    <w:uiPriority w:val="99"/>
    <w:semiHidden/>
    <w:unhideWhenUsed/>
    <w:rsid w:val="002A5412"/>
  </w:style>
  <w:style w:type="numbering" w:customStyle="1" w:styleId="1121110">
    <w:name w:val="無清單112111"/>
    <w:next w:val="NoList"/>
    <w:uiPriority w:val="99"/>
    <w:semiHidden/>
    <w:unhideWhenUsed/>
    <w:rsid w:val="002A5412"/>
  </w:style>
  <w:style w:type="numbering" w:customStyle="1" w:styleId="21111">
    <w:name w:val="无列表21111"/>
    <w:next w:val="NoList"/>
    <w:uiPriority w:val="99"/>
    <w:semiHidden/>
    <w:unhideWhenUsed/>
    <w:rsid w:val="002A5412"/>
  </w:style>
  <w:style w:type="numbering" w:customStyle="1" w:styleId="NoList122111">
    <w:name w:val="No List122111"/>
    <w:next w:val="NoList"/>
    <w:uiPriority w:val="99"/>
    <w:semiHidden/>
    <w:unhideWhenUsed/>
    <w:rsid w:val="002A5412"/>
  </w:style>
  <w:style w:type="numbering" w:customStyle="1" w:styleId="1121111">
    <w:name w:val="リストなし112111"/>
    <w:next w:val="NoList"/>
    <w:uiPriority w:val="99"/>
    <w:semiHidden/>
    <w:unhideWhenUsed/>
    <w:rsid w:val="002A5412"/>
  </w:style>
  <w:style w:type="numbering" w:customStyle="1" w:styleId="1121112">
    <w:name w:val="无列表112111"/>
    <w:next w:val="NoList"/>
    <w:semiHidden/>
    <w:rsid w:val="002A5412"/>
  </w:style>
  <w:style w:type="numbering" w:customStyle="1" w:styleId="NoList212111">
    <w:name w:val="No List212111"/>
    <w:next w:val="NoList"/>
    <w:semiHidden/>
    <w:rsid w:val="002A5412"/>
  </w:style>
  <w:style w:type="numbering" w:customStyle="1" w:styleId="NoList312111">
    <w:name w:val="No List312111"/>
    <w:next w:val="NoList"/>
    <w:uiPriority w:val="99"/>
    <w:semiHidden/>
    <w:rsid w:val="002A5412"/>
  </w:style>
  <w:style w:type="numbering" w:customStyle="1" w:styleId="NoList1112111">
    <w:name w:val="No List1112111"/>
    <w:next w:val="NoList"/>
    <w:uiPriority w:val="99"/>
    <w:semiHidden/>
    <w:unhideWhenUsed/>
    <w:rsid w:val="002A5412"/>
  </w:style>
  <w:style w:type="numbering" w:customStyle="1" w:styleId="122111">
    <w:name w:val="無清單122111"/>
    <w:next w:val="NoList"/>
    <w:uiPriority w:val="99"/>
    <w:semiHidden/>
    <w:unhideWhenUsed/>
    <w:rsid w:val="002A5412"/>
  </w:style>
  <w:style w:type="numbering" w:customStyle="1" w:styleId="1112111">
    <w:name w:val="無清單1112111"/>
    <w:next w:val="NoList"/>
    <w:uiPriority w:val="99"/>
    <w:semiHidden/>
    <w:unhideWhenUsed/>
    <w:rsid w:val="002A5412"/>
  </w:style>
  <w:style w:type="numbering" w:customStyle="1" w:styleId="NoList5111">
    <w:name w:val="No List5111"/>
    <w:next w:val="NoList"/>
    <w:uiPriority w:val="99"/>
    <w:semiHidden/>
    <w:unhideWhenUsed/>
    <w:rsid w:val="002A5412"/>
  </w:style>
  <w:style w:type="numbering" w:customStyle="1" w:styleId="NoList611">
    <w:name w:val="No List611"/>
    <w:next w:val="NoList"/>
    <w:uiPriority w:val="99"/>
    <w:semiHidden/>
    <w:unhideWhenUsed/>
    <w:rsid w:val="002A5412"/>
  </w:style>
  <w:style w:type="numbering" w:customStyle="1" w:styleId="NoList1411">
    <w:name w:val="No List1411"/>
    <w:next w:val="NoList"/>
    <w:uiPriority w:val="99"/>
    <w:semiHidden/>
    <w:unhideWhenUsed/>
    <w:rsid w:val="002A5412"/>
  </w:style>
  <w:style w:type="numbering" w:customStyle="1" w:styleId="13112">
    <w:name w:val="リストなし1311"/>
    <w:next w:val="NoList"/>
    <w:uiPriority w:val="99"/>
    <w:semiHidden/>
    <w:unhideWhenUsed/>
    <w:rsid w:val="002A5412"/>
  </w:style>
  <w:style w:type="numbering" w:customStyle="1" w:styleId="NoList2311">
    <w:name w:val="No List2311"/>
    <w:next w:val="NoList"/>
    <w:semiHidden/>
    <w:rsid w:val="002A5412"/>
  </w:style>
  <w:style w:type="numbering" w:customStyle="1" w:styleId="NoList3311">
    <w:name w:val="No List3311"/>
    <w:next w:val="NoList"/>
    <w:uiPriority w:val="99"/>
    <w:semiHidden/>
    <w:rsid w:val="002A5412"/>
  </w:style>
  <w:style w:type="numbering" w:customStyle="1" w:styleId="NoList1141">
    <w:name w:val="No List1141"/>
    <w:next w:val="NoList"/>
    <w:uiPriority w:val="99"/>
    <w:semiHidden/>
    <w:unhideWhenUsed/>
    <w:rsid w:val="002A5412"/>
  </w:style>
  <w:style w:type="numbering" w:customStyle="1" w:styleId="14110">
    <w:name w:val="無清單1411"/>
    <w:next w:val="NoList"/>
    <w:uiPriority w:val="99"/>
    <w:semiHidden/>
    <w:unhideWhenUsed/>
    <w:rsid w:val="002A5412"/>
  </w:style>
  <w:style w:type="numbering" w:customStyle="1" w:styleId="113110">
    <w:name w:val="無清單11311"/>
    <w:next w:val="NoList"/>
    <w:uiPriority w:val="99"/>
    <w:semiHidden/>
    <w:unhideWhenUsed/>
    <w:rsid w:val="002A5412"/>
  </w:style>
  <w:style w:type="numbering" w:customStyle="1" w:styleId="NoList421">
    <w:name w:val="No List421"/>
    <w:next w:val="NoList"/>
    <w:uiPriority w:val="99"/>
    <w:semiHidden/>
    <w:unhideWhenUsed/>
    <w:rsid w:val="002A5412"/>
  </w:style>
  <w:style w:type="numbering" w:customStyle="1" w:styleId="NoList12311">
    <w:name w:val="No List12311"/>
    <w:next w:val="NoList"/>
    <w:uiPriority w:val="99"/>
    <w:semiHidden/>
    <w:unhideWhenUsed/>
    <w:rsid w:val="002A5412"/>
  </w:style>
  <w:style w:type="numbering" w:customStyle="1" w:styleId="113111">
    <w:name w:val="リストなし11311"/>
    <w:next w:val="NoList"/>
    <w:uiPriority w:val="99"/>
    <w:semiHidden/>
    <w:unhideWhenUsed/>
    <w:rsid w:val="002A5412"/>
  </w:style>
  <w:style w:type="numbering" w:customStyle="1" w:styleId="113112">
    <w:name w:val="无列表11311"/>
    <w:next w:val="NoList"/>
    <w:semiHidden/>
    <w:rsid w:val="002A5412"/>
  </w:style>
  <w:style w:type="numbering" w:customStyle="1" w:styleId="NoList21311">
    <w:name w:val="No List21311"/>
    <w:next w:val="NoList"/>
    <w:semiHidden/>
    <w:rsid w:val="002A5412"/>
  </w:style>
  <w:style w:type="numbering" w:customStyle="1" w:styleId="NoList31311">
    <w:name w:val="No List31311"/>
    <w:next w:val="NoList"/>
    <w:uiPriority w:val="99"/>
    <w:semiHidden/>
    <w:rsid w:val="002A5412"/>
  </w:style>
  <w:style w:type="numbering" w:customStyle="1" w:styleId="NoList111311">
    <w:name w:val="No List111311"/>
    <w:next w:val="NoList"/>
    <w:uiPriority w:val="99"/>
    <w:semiHidden/>
    <w:unhideWhenUsed/>
    <w:rsid w:val="002A5412"/>
  </w:style>
  <w:style w:type="numbering" w:customStyle="1" w:styleId="12311">
    <w:name w:val="無清單12311"/>
    <w:next w:val="NoList"/>
    <w:uiPriority w:val="99"/>
    <w:semiHidden/>
    <w:unhideWhenUsed/>
    <w:rsid w:val="002A5412"/>
  </w:style>
  <w:style w:type="numbering" w:customStyle="1" w:styleId="111311">
    <w:name w:val="無清單111311"/>
    <w:next w:val="NoList"/>
    <w:uiPriority w:val="99"/>
    <w:semiHidden/>
    <w:unhideWhenUsed/>
    <w:rsid w:val="002A5412"/>
  </w:style>
  <w:style w:type="numbering" w:customStyle="1" w:styleId="NoList12121">
    <w:name w:val="No List12121"/>
    <w:next w:val="NoList"/>
    <w:uiPriority w:val="99"/>
    <w:semiHidden/>
    <w:unhideWhenUsed/>
    <w:rsid w:val="002A5412"/>
  </w:style>
  <w:style w:type="numbering" w:customStyle="1" w:styleId="111213">
    <w:name w:val="リストなし11121"/>
    <w:next w:val="NoList"/>
    <w:uiPriority w:val="99"/>
    <w:semiHidden/>
    <w:unhideWhenUsed/>
    <w:rsid w:val="002A5412"/>
  </w:style>
  <w:style w:type="numbering" w:customStyle="1" w:styleId="111214">
    <w:name w:val="无列表11121"/>
    <w:next w:val="NoList"/>
    <w:semiHidden/>
    <w:rsid w:val="002A5412"/>
  </w:style>
  <w:style w:type="numbering" w:customStyle="1" w:styleId="NoList21121">
    <w:name w:val="No List21121"/>
    <w:next w:val="NoList"/>
    <w:semiHidden/>
    <w:rsid w:val="002A5412"/>
  </w:style>
  <w:style w:type="numbering" w:customStyle="1" w:styleId="NoList31121">
    <w:name w:val="No List31121"/>
    <w:next w:val="NoList"/>
    <w:uiPriority w:val="99"/>
    <w:semiHidden/>
    <w:rsid w:val="002A5412"/>
  </w:style>
  <w:style w:type="numbering" w:customStyle="1" w:styleId="NoList111121">
    <w:name w:val="No List111121"/>
    <w:next w:val="NoList"/>
    <w:uiPriority w:val="99"/>
    <w:semiHidden/>
    <w:unhideWhenUsed/>
    <w:rsid w:val="002A5412"/>
  </w:style>
  <w:style w:type="numbering" w:customStyle="1" w:styleId="121210">
    <w:name w:val="無清單12121"/>
    <w:next w:val="NoList"/>
    <w:uiPriority w:val="99"/>
    <w:semiHidden/>
    <w:unhideWhenUsed/>
    <w:rsid w:val="002A5412"/>
  </w:style>
  <w:style w:type="numbering" w:customStyle="1" w:styleId="1111210">
    <w:name w:val="無清單111121"/>
    <w:next w:val="NoList"/>
    <w:uiPriority w:val="99"/>
    <w:semiHidden/>
    <w:unhideWhenUsed/>
    <w:rsid w:val="002A5412"/>
  </w:style>
  <w:style w:type="numbering" w:customStyle="1" w:styleId="NoList521">
    <w:name w:val="No List521"/>
    <w:next w:val="NoList"/>
    <w:uiPriority w:val="99"/>
    <w:semiHidden/>
    <w:unhideWhenUsed/>
    <w:rsid w:val="002A5412"/>
  </w:style>
  <w:style w:type="numbering" w:customStyle="1" w:styleId="NoList1321">
    <w:name w:val="No List1321"/>
    <w:next w:val="NoList"/>
    <w:uiPriority w:val="99"/>
    <w:semiHidden/>
    <w:unhideWhenUsed/>
    <w:rsid w:val="002A5412"/>
  </w:style>
  <w:style w:type="numbering" w:customStyle="1" w:styleId="12214">
    <w:name w:val="リストなし1221"/>
    <w:next w:val="NoList"/>
    <w:uiPriority w:val="99"/>
    <w:semiHidden/>
    <w:unhideWhenUsed/>
    <w:rsid w:val="002A5412"/>
  </w:style>
  <w:style w:type="numbering" w:customStyle="1" w:styleId="12215">
    <w:name w:val="无列表1221"/>
    <w:next w:val="NoList"/>
    <w:semiHidden/>
    <w:rsid w:val="002A5412"/>
  </w:style>
  <w:style w:type="numbering" w:customStyle="1" w:styleId="NoList2221">
    <w:name w:val="No List2221"/>
    <w:next w:val="NoList"/>
    <w:semiHidden/>
    <w:rsid w:val="002A5412"/>
  </w:style>
  <w:style w:type="numbering" w:customStyle="1" w:styleId="NoList3221">
    <w:name w:val="No List3221"/>
    <w:next w:val="NoList"/>
    <w:uiPriority w:val="99"/>
    <w:semiHidden/>
    <w:rsid w:val="002A5412"/>
  </w:style>
  <w:style w:type="numbering" w:customStyle="1" w:styleId="NoList11221">
    <w:name w:val="No List11221"/>
    <w:next w:val="NoList"/>
    <w:uiPriority w:val="99"/>
    <w:semiHidden/>
    <w:unhideWhenUsed/>
    <w:rsid w:val="002A5412"/>
  </w:style>
  <w:style w:type="numbering" w:customStyle="1" w:styleId="13210">
    <w:name w:val="無清單1321"/>
    <w:next w:val="NoList"/>
    <w:uiPriority w:val="99"/>
    <w:semiHidden/>
    <w:unhideWhenUsed/>
    <w:rsid w:val="002A5412"/>
  </w:style>
  <w:style w:type="numbering" w:customStyle="1" w:styleId="112210">
    <w:name w:val="無清單11221"/>
    <w:next w:val="NoList"/>
    <w:uiPriority w:val="99"/>
    <w:semiHidden/>
    <w:unhideWhenUsed/>
    <w:rsid w:val="002A5412"/>
  </w:style>
  <w:style w:type="numbering" w:customStyle="1" w:styleId="2121">
    <w:name w:val="无列表2121"/>
    <w:next w:val="NoList"/>
    <w:uiPriority w:val="99"/>
    <w:semiHidden/>
    <w:unhideWhenUsed/>
    <w:rsid w:val="002A5412"/>
  </w:style>
  <w:style w:type="numbering" w:customStyle="1" w:styleId="NoList111221">
    <w:name w:val="No List111221"/>
    <w:next w:val="NoList"/>
    <w:uiPriority w:val="99"/>
    <w:semiHidden/>
    <w:unhideWhenUsed/>
    <w:rsid w:val="002A5412"/>
  </w:style>
  <w:style w:type="numbering" w:customStyle="1" w:styleId="NoList71">
    <w:name w:val="No List71"/>
    <w:next w:val="NoList"/>
    <w:uiPriority w:val="99"/>
    <w:semiHidden/>
    <w:unhideWhenUsed/>
    <w:rsid w:val="002A5412"/>
  </w:style>
  <w:style w:type="numbering" w:customStyle="1" w:styleId="NoList151">
    <w:name w:val="No List151"/>
    <w:next w:val="NoList"/>
    <w:uiPriority w:val="99"/>
    <w:semiHidden/>
    <w:unhideWhenUsed/>
    <w:rsid w:val="002A5412"/>
  </w:style>
  <w:style w:type="numbering" w:customStyle="1" w:styleId="1414">
    <w:name w:val="リストなし141"/>
    <w:next w:val="NoList"/>
    <w:uiPriority w:val="99"/>
    <w:semiHidden/>
    <w:unhideWhenUsed/>
    <w:rsid w:val="002A5412"/>
  </w:style>
  <w:style w:type="numbering" w:customStyle="1" w:styleId="1415">
    <w:name w:val="无列表141"/>
    <w:next w:val="NoList"/>
    <w:semiHidden/>
    <w:rsid w:val="002A5412"/>
  </w:style>
  <w:style w:type="numbering" w:customStyle="1" w:styleId="NoList241">
    <w:name w:val="No List241"/>
    <w:next w:val="NoList"/>
    <w:semiHidden/>
    <w:rsid w:val="002A5412"/>
  </w:style>
  <w:style w:type="numbering" w:customStyle="1" w:styleId="NoList341">
    <w:name w:val="No List341"/>
    <w:next w:val="NoList"/>
    <w:uiPriority w:val="99"/>
    <w:semiHidden/>
    <w:rsid w:val="002A5412"/>
  </w:style>
  <w:style w:type="numbering" w:customStyle="1" w:styleId="NoList1151">
    <w:name w:val="No List1151"/>
    <w:next w:val="NoList"/>
    <w:uiPriority w:val="99"/>
    <w:semiHidden/>
    <w:unhideWhenUsed/>
    <w:rsid w:val="002A5412"/>
  </w:style>
  <w:style w:type="numbering" w:customStyle="1" w:styleId="1510">
    <w:name w:val="無清單151"/>
    <w:next w:val="NoList"/>
    <w:uiPriority w:val="99"/>
    <w:semiHidden/>
    <w:unhideWhenUsed/>
    <w:rsid w:val="002A5412"/>
  </w:style>
  <w:style w:type="numbering" w:customStyle="1" w:styleId="11411">
    <w:name w:val="無清單1141"/>
    <w:next w:val="NoList"/>
    <w:uiPriority w:val="99"/>
    <w:semiHidden/>
    <w:unhideWhenUsed/>
    <w:rsid w:val="002A5412"/>
  </w:style>
  <w:style w:type="numbering" w:customStyle="1" w:styleId="NoList431">
    <w:name w:val="No List431"/>
    <w:next w:val="NoList"/>
    <w:uiPriority w:val="99"/>
    <w:semiHidden/>
    <w:unhideWhenUsed/>
    <w:rsid w:val="002A5412"/>
  </w:style>
  <w:style w:type="numbering" w:customStyle="1" w:styleId="NoList1241">
    <w:name w:val="No List1241"/>
    <w:next w:val="NoList"/>
    <w:uiPriority w:val="99"/>
    <w:semiHidden/>
    <w:unhideWhenUsed/>
    <w:rsid w:val="002A5412"/>
  </w:style>
  <w:style w:type="numbering" w:customStyle="1" w:styleId="11412">
    <w:name w:val="リストなし1141"/>
    <w:next w:val="NoList"/>
    <w:uiPriority w:val="99"/>
    <w:semiHidden/>
    <w:unhideWhenUsed/>
    <w:rsid w:val="002A5412"/>
  </w:style>
  <w:style w:type="numbering" w:customStyle="1" w:styleId="11413">
    <w:name w:val="无列表1141"/>
    <w:next w:val="NoList"/>
    <w:semiHidden/>
    <w:rsid w:val="002A5412"/>
  </w:style>
  <w:style w:type="numbering" w:customStyle="1" w:styleId="NoList2141">
    <w:name w:val="No List2141"/>
    <w:next w:val="NoList"/>
    <w:semiHidden/>
    <w:rsid w:val="002A5412"/>
  </w:style>
  <w:style w:type="numbering" w:customStyle="1" w:styleId="NoList3141">
    <w:name w:val="No List3141"/>
    <w:next w:val="NoList"/>
    <w:uiPriority w:val="99"/>
    <w:semiHidden/>
    <w:rsid w:val="002A5412"/>
  </w:style>
  <w:style w:type="numbering" w:customStyle="1" w:styleId="NoList11141">
    <w:name w:val="No List11141"/>
    <w:next w:val="NoList"/>
    <w:uiPriority w:val="99"/>
    <w:semiHidden/>
    <w:unhideWhenUsed/>
    <w:rsid w:val="002A5412"/>
  </w:style>
  <w:style w:type="numbering" w:customStyle="1" w:styleId="12410">
    <w:name w:val="無清單1241"/>
    <w:next w:val="NoList"/>
    <w:uiPriority w:val="99"/>
    <w:semiHidden/>
    <w:unhideWhenUsed/>
    <w:rsid w:val="002A5412"/>
  </w:style>
  <w:style w:type="numbering" w:customStyle="1" w:styleId="111410">
    <w:name w:val="無清單11141"/>
    <w:next w:val="NoList"/>
    <w:uiPriority w:val="99"/>
    <w:semiHidden/>
    <w:unhideWhenUsed/>
    <w:rsid w:val="002A5412"/>
  </w:style>
  <w:style w:type="numbering" w:customStyle="1" w:styleId="231">
    <w:name w:val="无列表231"/>
    <w:next w:val="NoList"/>
    <w:uiPriority w:val="99"/>
    <w:semiHidden/>
    <w:unhideWhenUsed/>
    <w:rsid w:val="002A5412"/>
  </w:style>
  <w:style w:type="numbering" w:customStyle="1" w:styleId="NoList12131">
    <w:name w:val="No List12131"/>
    <w:next w:val="NoList"/>
    <w:uiPriority w:val="99"/>
    <w:semiHidden/>
    <w:unhideWhenUsed/>
    <w:rsid w:val="002A5412"/>
  </w:style>
  <w:style w:type="numbering" w:customStyle="1" w:styleId="111312">
    <w:name w:val="リストなし11131"/>
    <w:next w:val="NoList"/>
    <w:uiPriority w:val="99"/>
    <w:semiHidden/>
    <w:unhideWhenUsed/>
    <w:rsid w:val="002A5412"/>
  </w:style>
  <w:style w:type="numbering" w:customStyle="1" w:styleId="111313">
    <w:name w:val="无列表11131"/>
    <w:next w:val="NoList"/>
    <w:semiHidden/>
    <w:rsid w:val="002A5412"/>
  </w:style>
  <w:style w:type="numbering" w:customStyle="1" w:styleId="NoList21131">
    <w:name w:val="No List21131"/>
    <w:next w:val="NoList"/>
    <w:semiHidden/>
    <w:rsid w:val="002A5412"/>
  </w:style>
  <w:style w:type="numbering" w:customStyle="1" w:styleId="NoList31131">
    <w:name w:val="No List31131"/>
    <w:next w:val="NoList"/>
    <w:uiPriority w:val="99"/>
    <w:semiHidden/>
    <w:rsid w:val="002A5412"/>
  </w:style>
  <w:style w:type="numbering" w:customStyle="1" w:styleId="NoList111131">
    <w:name w:val="No List111131"/>
    <w:next w:val="NoList"/>
    <w:uiPriority w:val="99"/>
    <w:semiHidden/>
    <w:unhideWhenUsed/>
    <w:rsid w:val="002A5412"/>
  </w:style>
  <w:style w:type="numbering" w:customStyle="1" w:styleId="12131">
    <w:name w:val="無清單12131"/>
    <w:next w:val="NoList"/>
    <w:uiPriority w:val="99"/>
    <w:semiHidden/>
    <w:unhideWhenUsed/>
    <w:rsid w:val="002A5412"/>
  </w:style>
  <w:style w:type="numbering" w:customStyle="1" w:styleId="111131">
    <w:name w:val="無清單111131"/>
    <w:next w:val="NoList"/>
    <w:uiPriority w:val="99"/>
    <w:semiHidden/>
    <w:unhideWhenUsed/>
    <w:rsid w:val="002A5412"/>
  </w:style>
  <w:style w:type="numbering" w:customStyle="1" w:styleId="NoList531">
    <w:name w:val="No List531"/>
    <w:next w:val="NoList"/>
    <w:uiPriority w:val="99"/>
    <w:semiHidden/>
    <w:unhideWhenUsed/>
    <w:rsid w:val="002A5412"/>
  </w:style>
  <w:style w:type="numbering" w:customStyle="1" w:styleId="NoList1331">
    <w:name w:val="No List1331"/>
    <w:next w:val="NoList"/>
    <w:uiPriority w:val="99"/>
    <w:semiHidden/>
    <w:unhideWhenUsed/>
    <w:rsid w:val="002A5412"/>
  </w:style>
  <w:style w:type="numbering" w:customStyle="1" w:styleId="12312">
    <w:name w:val="リストなし1231"/>
    <w:next w:val="NoList"/>
    <w:uiPriority w:val="99"/>
    <w:semiHidden/>
    <w:unhideWhenUsed/>
    <w:rsid w:val="002A5412"/>
  </w:style>
  <w:style w:type="numbering" w:customStyle="1" w:styleId="12313">
    <w:name w:val="无列表1231"/>
    <w:next w:val="NoList"/>
    <w:semiHidden/>
    <w:rsid w:val="002A5412"/>
  </w:style>
  <w:style w:type="numbering" w:customStyle="1" w:styleId="NoList2231">
    <w:name w:val="No List2231"/>
    <w:next w:val="NoList"/>
    <w:semiHidden/>
    <w:rsid w:val="002A5412"/>
  </w:style>
  <w:style w:type="numbering" w:customStyle="1" w:styleId="NoList3231">
    <w:name w:val="No List3231"/>
    <w:next w:val="NoList"/>
    <w:uiPriority w:val="99"/>
    <w:semiHidden/>
    <w:rsid w:val="002A5412"/>
  </w:style>
  <w:style w:type="numbering" w:customStyle="1" w:styleId="NoList11231">
    <w:name w:val="No List11231"/>
    <w:next w:val="NoList"/>
    <w:uiPriority w:val="99"/>
    <w:semiHidden/>
    <w:unhideWhenUsed/>
    <w:rsid w:val="002A5412"/>
  </w:style>
  <w:style w:type="numbering" w:customStyle="1" w:styleId="13310">
    <w:name w:val="無清單1331"/>
    <w:next w:val="NoList"/>
    <w:uiPriority w:val="99"/>
    <w:semiHidden/>
    <w:unhideWhenUsed/>
    <w:rsid w:val="002A5412"/>
  </w:style>
  <w:style w:type="numbering" w:customStyle="1" w:styleId="112310">
    <w:name w:val="無清單11231"/>
    <w:next w:val="NoList"/>
    <w:uiPriority w:val="99"/>
    <w:semiHidden/>
    <w:unhideWhenUsed/>
    <w:rsid w:val="002A5412"/>
  </w:style>
  <w:style w:type="numbering" w:customStyle="1" w:styleId="21310">
    <w:name w:val="无列表2131"/>
    <w:next w:val="NoList"/>
    <w:uiPriority w:val="99"/>
    <w:semiHidden/>
    <w:unhideWhenUsed/>
    <w:rsid w:val="002A5412"/>
  </w:style>
  <w:style w:type="numbering" w:customStyle="1" w:styleId="NoList12221">
    <w:name w:val="No List12221"/>
    <w:next w:val="NoList"/>
    <w:uiPriority w:val="99"/>
    <w:semiHidden/>
    <w:unhideWhenUsed/>
    <w:rsid w:val="002A5412"/>
  </w:style>
  <w:style w:type="numbering" w:customStyle="1" w:styleId="112211">
    <w:name w:val="リストなし11221"/>
    <w:next w:val="NoList"/>
    <w:uiPriority w:val="99"/>
    <w:semiHidden/>
    <w:unhideWhenUsed/>
    <w:rsid w:val="002A5412"/>
  </w:style>
  <w:style w:type="numbering" w:customStyle="1" w:styleId="112212">
    <w:name w:val="无列表11221"/>
    <w:next w:val="NoList"/>
    <w:semiHidden/>
    <w:rsid w:val="002A5412"/>
  </w:style>
  <w:style w:type="numbering" w:customStyle="1" w:styleId="NoList21221">
    <w:name w:val="No List21221"/>
    <w:next w:val="NoList"/>
    <w:semiHidden/>
    <w:rsid w:val="002A5412"/>
  </w:style>
  <w:style w:type="numbering" w:customStyle="1" w:styleId="NoList31221">
    <w:name w:val="No List31221"/>
    <w:next w:val="NoList"/>
    <w:uiPriority w:val="99"/>
    <w:semiHidden/>
    <w:rsid w:val="002A5412"/>
  </w:style>
  <w:style w:type="numbering" w:customStyle="1" w:styleId="NoList111231">
    <w:name w:val="No List111231"/>
    <w:next w:val="NoList"/>
    <w:uiPriority w:val="99"/>
    <w:semiHidden/>
    <w:unhideWhenUsed/>
    <w:rsid w:val="002A5412"/>
  </w:style>
  <w:style w:type="numbering" w:customStyle="1" w:styleId="12221">
    <w:name w:val="無清單12221"/>
    <w:next w:val="NoList"/>
    <w:uiPriority w:val="99"/>
    <w:semiHidden/>
    <w:unhideWhenUsed/>
    <w:rsid w:val="002A5412"/>
  </w:style>
  <w:style w:type="numbering" w:customStyle="1" w:styleId="111221">
    <w:name w:val="無清單111221"/>
    <w:next w:val="NoList"/>
    <w:uiPriority w:val="99"/>
    <w:semiHidden/>
    <w:unhideWhenUsed/>
    <w:rsid w:val="002A5412"/>
  </w:style>
  <w:style w:type="numbering" w:customStyle="1" w:styleId="4a">
    <w:name w:val="无列表4"/>
    <w:next w:val="NoList"/>
    <w:uiPriority w:val="99"/>
    <w:semiHidden/>
    <w:unhideWhenUsed/>
    <w:rsid w:val="002A5412"/>
  </w:style>
  <w:style w:type="numbering" w:customStyle="1" w:styleId="320">
    <w:name w:val="无列表32"/>
    <w:next w:val="NoList"/>
    <w:uiPriority w:val="99"/>
    <w:semiHidden/>
    <w:unhideWhenUsed/>
    <w:rsid w:val="002A5412"/>
  </w:style>
  <w:style w:type="numbering" w:customStyle="1" w:styleId="13121">
    <w:name w:val="无列表1312"/>
    <w:next w:val="NoList"/>
    <w:semiHidden/>
    <w:rsid w:val="002A5412"/>
  </w:style>
  <w:style w:type="numbering" w:customStyle="1" w:styleId="NoList4112">
    <w:name w:val="No List4112"/>
    <w:next w:val="NoList"/>
    <w:uiPriority w:val="99"/>
    <w:semiHidden/>
    <w:unhideWhenUsed/>
    <w:rsid w:val="002A5412"/>
  </w:style>
  <w:style w:type="numbering" w:customStyle="1" w:styleId="2212">
    <w:name w:val="无列表2212"/>
    <w:next w:val="NoList"/>
    <w:uiPriority w:val="99"/>
    <w:semiHidden/>
    <w:unhideWhenUsed/>
    <w:rsid w:val="002A5412"/>
  </w:style>
  <w:style w:type="numbering" w:customStyle="1" w:styleId="NoList121112">
    <w:name w:val="No List121112"/>
    <w:next w:val="NoList"/>
    <w:uiPriority w:val="99"/>
    <w:semiHidden/>
    <w:unhideWhenUsed/>
    <w:rsid w:val="002A5412"/>
  </w:style>
  <w:style w:type="numbering" w:customStyle="1" w:styleId="1111121">
    <w:name w:val="リストなし111112"/>
    <w:next w:val="NoList"/>
    <w:uiPriority w:val="99"/>
    <w:semiHidden/>
    <w:unhideWhenUsed/>
    <w:rsid w:val="002A5412"/>
  </w:style>
  <w:style w:type="numbering" w:customStyle="1" w:styleId="1111122">
    <w:name w:val="无列表111112"/>
    <w:next w:val="NoList"/>
    <w:semiHidden/>
    <w:rsid w:val="002A5412"/>
  </w:style>
  <w:style w:type="numbering" w:customStyle="1" w:styleId="NoList211112">
    <w:name w:val="No List211112"/>
    <w:next w:val="NoList"/>
    <w:semiHidden/>
    <w:rsid w:val="002A5412"/>
  </w:style>
  <w:style w:type="numbering" w:customStyle="1" w:styleId="NoList311112">
    <w:name w:val="No List311112"/>
    <w:next w:val="NoList"/>
    <w:uiPriority w:val="99"/>
    <w:semiHidden/>
    <w:rsid w:val="002A5412"/>
  </w:style>
  <w:style w:type="numbering" w:customStyle="1" w:styleId="NoList1111112">
    <w:name w:val="No List1111112"/>
    <w:next w:val="NoList"/>
    <w:uiPriority w:val="99"/>
    <w:semiHidden/>
    <w:unhideWhenUsed/>
    <w:rsid w:val="002A5412"/>
  </w:style>
  <w:style w:type="numbering" w:customStyle="1" w:styleId="1211120">
    <w:name w:val="無清單121112"/>
    <w:next w:val="NoList"/>
    <w:uiPriority w:val="99"/>
    <w:semiHidden/>
    <w:unhideWhenUsed/>
    <w:rsid w:val="002A5412"/>
  </w:style>
  <w:style w:type="numbering" w:customStyle="1" w:styleId="11111120">
    <w:name w:val="無清單1111112"/>
    <w:next w:val="NoList"/>
    <w:uiPriority w:val="99"/>
    <w:semiHidden/>
    <w:unhideWhenUsed/>
    <w:rsid w:val="002A5412"/>
  </w:style>
  <w:style w:type="numbering" w:customStyle="1" w:styleId="NoList13112">
    <w:name w:val="No List13112"/>
    <w:next w:val="NoList"/>
    <w:uiPriority w:val="99"/>
    <w:semiHidden/>
    <w:unhideWhenUsed/>
    <w:rsid w:val="002A5412"/>
  </w:style>
  <w:style w:type="numbering" w:customStyle="1" w:styleId="121121">
    <w:name w:val="リストなし12112"/>
    <w:next w:val="NoList"/>
    <w:uiPriority w:val="99"/>
    <w:semiHidden/>
    <w:unhideWhenUsed/>
    <w:rsid w:val="002A5412"/>
  </w:style>
  <w:style w:type="numbering" w:customStyle="1" w:styleId="121122">
    <w:name w:val="无列表12112"/>
    <w:next w:val="NoList"/>
    <w:semiHidden/>
    <w:rsid w:val="002A5412"/>
  </w:style>
  <w:style w:type="numbering" w:customStyle="1" w:styleId="NoList22112">
    <w:name w:val="No List22112"/>
    <w:next w:val="NoList"/>
    <w:semiHidden/>
    <w:rsid w:val="002A5412"/>
  </w:style>
  <w:style w:type="numbering" w:customStyle="1" w:styleId="NoList32112">
    <w:name w:val="No List32112"/>
    <w:next w:val="NoList"/>
    <w:uiPriority w:val="99"/>
    <w:semiHidden/>
    <w:rsid w:val="002A5412"/>
  </w:style>
  <w:style w:type="numbering" w:customStyle="1" w:styleId="NoList112112">
    <w:name w:val="No List112112"/>
    <w:next w:val="NoList"/>
    <w:uiPriority w:val="99"/>
    <w:semiHidden/>
    <w:unhideWhenUsed/>
    <w:rsid w:val="002A5412"/>
  </w:style>
  <w:style w:type="numbering" w:customStyle="1" w:styleId="131120">
    <w:name w:val="無清單13112"/>
    <w:next w:val="NoList"/>
    <w:uiPriority w:val="99"/>
    <w:semiHidden/>
    <w:unhideWhenUsed/>
    <w:rsid w:val="002A5412"/>
  </w:style>
  <w:style w:type="numbering" w:customStyle="1" w:styleId="1121120">
    <w:name w:val="無清單112112"/>
    <w:next w:val="NoList"/>
    <w:uiPriority w:val="99"/>
    <w:semiHidden/>
    <w:unhideWhenUsed/>
    <w:rsid w:val="002A5412"/>
  </w:style>
  <w:style w:type="numbering" w:customStyle="1" w:styleId="21112">
    <w:name w:val="无列表21112"/>
    <w:next w:val="NoList"/>
    <w:uiPriority w:val="99"/>
    <w:semiHidden/>
    <w:unhideWhenUsed/>
    <w:rsid w:val="002A5412"/>
  </w:style>
  <w:style w:type="numbering" w:customStyle="1" w:styleId="NoList122112">
    <w:name w:val="No List122112"/>
    <w:next w:val="NoList"/>
    <w:uiPriority w:val="99"/>
    <w:semiHidden/>
    <w:unhideWhenUsed/>
    <w:rsid w:val="002A5412"/>
  </w:style>
  <w:style w:type="numbering" w:customStyle="1" w:styleId="1121121">
    <w:name w:val="リストなし112112"/>
    <w:next w:val="NoList"/>
    <w:uiPriority w:val="99"/>
    <w:semiHidden/>
    <w:unhideWhenUsed/>
    <w:rsid w:val="002A5412"/>
  </w:style>
  <w:style w:type="numbering" w:customStyle="1" w:styleId="1121122">
    <w:name w:val="无列表112112"/>
    <w:next w:val="NoList"/>
    <w:semiHidden/>
    <w:rsid w:val="002A5412"/>
  </w:style>
  <w:style w:type="numbering" w:customStyle="1" w:styleId="NoList212112">
    <w:name w:val="No List212112"/>
    <w:next w:val="NoList"/>
    <w:semiHidden/>
    <w:rsid w:val="002A5412"/>
  </w:style>
  <w:style w:type="numbering" w:customStyle="1" w:styleId="NoList312112">
    <w:name w:val="No List312112"/>
    <w:next w:val="NoList"/>
    <w:uiPriority w:val="99"/>
    <w:semiHidden/>
    <w:rsid w:val="002A5412"/>
  </w:style>
  <w:style w:type="numbering" w:customStyle="1" w:styleId="NoList1112112">
    <w:name w:val="No List1112112"/>
    <w:next w:val="NoList"/>
    <w:uiPriority w:val="99"/>
    <w:semiHidden/>
    <w:unhideWhenUsed/>
    <w:rsid w:val="002A5412"/>
  </w:style>
  <w:style w:type="numbering" w:customStyle="1" w:styleId="122112">
    <w:name w:val="無清單122112"/>
    <w:next w:val="NoList"/>
    <w:uiPriority w:val="99"/>
    <w:semiHidden/>
    <w:unhideWhenUsed/>
    <w:rsid w:val="002A5412"/>
  </w:style>
  <w:style w:type="numbering" w:customStyle="1" w:styleId="1112112">
    <w:name w:val="無清單1112112"/>
    <w:next w:val="NoList"/>
    <w:uiPriority w:val="99"/>
    <w:semiHidden/>
    <w:unhideWhenUsed/>
    <w:rsid w:val="002A5412"/>
  </w:style>
  <w:style w:type="numbering" w:customStyle="1" w:styleId="12222">
    <w:name w:val="无列表1222"/>
    <w:next w:val="NoList"/>
    <w:semiHidden/>
    <w:rsid w:val="002A5412"/>
  </w:style>
  <w:style w:type="numbering" w:customStyle="1" w:styleId="NoList1211111">
    <w:name w:val="No List1211111"/>
    <w:next w:val="NoList"/>
    <w:uiPriority w:val="99"/>
    <w:semiHidden/>
    <w:unhideWhenUsed/>
    <w:rsid w:val="002A5412"/>
  </w:style>
  <w:style w:type="numbering" w:customStyle="1" w:styleId="11111111">
    <w:name w:val="リストなし1111111"/>
    <w:next w:val="NoList"/>
    <w:uiPriority w:val="99"/>
    <w:semiHidden/>
    <w:unhideWhenUsed/>
    <w:rsid w:val="002A5412"/>
  </w:style>
  <w:style w:type="numbering" w:customStyle="1" w:styleId="11111112">
    <w:name w:val="无列表1111111"/>
    <w:next w:val="NoList"/>
    <w:semiHidden/>
    <w:rsid w:val="002A5412"/>
  </w:style>
  <w:style w:type="numbering" w:customStyle="1" w:styleId="NoList2111111">
    <w:name w:val="No List2111111"/>
    <w:next w:val="NoList"/>
    <w:semiHidden/>
    <w:rsid w:val="002A5412"/>
  </w:style>
  <w:style w:type="numbering" w:customStyle="1" w:styleId="NoList3111111">
    <w:name w:val="No List3111111"/>
    <w:next w:val="NoList"/>
    <w:uiPriority w:val="99"/>
    <w:semiHidden/>
    <w:rsid w:val="002A5412"/>
  </w:style>
  <w:style w:type="numbering" w:customStyle="1" w:styleId="NoList11111111">
    <w:name w:val="No List11111111"/>
    <w:next w:val="NoList"/>
    <w:uiPriority w:val="99"/>
    <w:semiHidden/>
    <w:unhideWhenUsed/>
    <w:rsid w:val="002A5412"/>
  </w:style>
  <w:style w:type="numbering" w:customStyle="1" w:styleId="1211111">
    <w:name w:val="無清單1211111"/>
    <w:next w:val="NoList"/>
    <w:uiPriority w:val="99"/>
    <w:semiHidden/>
    <w:unhideWhenUsed/>
    <w:rsid w:val="002A5412"/>
  </w:style>
  <w:style w:type="numbering" w:customStyle="1" w:styleId="111111110">
    <w:name w:val="無清單11111111"/>
    <w:next w:val="NoList"/>
    <w:uiPriority w:val="99"/>
    <w:semiHidden/>
    <w:unhideWhenUsed/>
    <w:rsid w:val="002A5412"/>
  </w:style>
  <w:style w:type="numbering" w:customStyle="1" w:styleId="1211110">
    <w:name w:val="无列表121111"/>
    <w:next w:val="NoList"/>
    <w:semiHidden/>
    <w:rsid w:val="002A5412"/>
  </w:style>
  <w:style w:type="numbering" w:customStyle="1" w:styleId="211111">
    <w:name w:val="无列表211111"/>
    <w:next w:val="NoList"/>
    <w:uiPriority w:val="99"/>
    <w:semiHidden/>
    <w:unhideWhenUsed/>
    <w:rsid w:val="002A5412"/>
  </w:style>
  <w:style w:type="numbering" w:customStyle="1" w:styleId="NoList17">
    <w:name w:val="No List17"/>
    <w:next w:val="NoList"/>
    <w:uiPriority w:val="99"/>
    <w:semiHidden/>
    <w:unhideWhenUsed/>
    <w:rsid w:val="002A5412"/>
  </w:style>
  <w:style w:type="numbering" w:customStyle="1" w:styleId="163">
    <w:name w:val="リストなし16"/>
    <w:next w:val="NoList"/>
    <w:uiPriority w:val="99"/>
    <w:semiHidden/>
    <w:unhideWhenUsed/>
    <w:rsid w:val="002A5412"/>
  </w:style>
  <w:style w:type="numbering" w:customStyle="1" w:styleId="164">
    <w:name w:val="无列表16"/>
    <w:next w:val="NoList"/>
    <w:semiHidden/>
    <w:rsid w:val="002A5412"/>
  </w:style>
  <w:style w:type="numbering" w:customStyle="1" w:styleId="NoList26">
    <w:name w:val="No List26"/>
    <w:next w:val="NoList"/>
    <w:semiHidden/>
    <w:rsid w:val="002A5412"/>
  </w:style>
  <w:style w:type="numbering" w:customStyle="1" w:styleId="NoList36">
    <w:name w:val="No List36"/>
    <w:next w:val="NoList"/>
    <w:uiPriority w:val="99"/>
    <w:semiHidden/>
    <w:rsid w:val="002A5412"/>
  </w:style>
  <w:style w:type="numbering" w:customStyle="1" w:styleId="NoList117">
    <w:name w:val="No List117"/>
    <w:next w:val="NoList"/>
    <w:uiPriority w:val="99"/>
    <w:semiHidden/>
    <w:unhideWhenUsed/>
    <w:rsid w:val="002A5412"/>
  </w:style>
  <w:style w:type="numbering" w:customStyle="1" w:styleId="172">
    <w:name w:val="無清單17"/>
    <w:next w:val="NoList"/>
    <w:uiPriority w:val="99"/>
    <w:semiHidden/>
    <w:unhideWhenUsed/>
    <w:rsid w:val="002A5412"/>
  </w:style>
  <w:style w:type="numbering" w:customStyle="1" w:styleId="1160">
    <w:name w:val="無清單116"/>
    <w:next w:val="NoList"/>
    <w:uiPriority w:val="99"/>
    <w:semiHidden/>
    <w:unhideWhenUsed/>
    <w:rsid w:val="002A5412"/>
  </w:style>
  <w:style w:type="numbering" w:customStyle="1" w:styleId="NoList1116">
    <w:name w:val="No List1116"/>
    <w:next w:val="NoList"/>
    <w:uiPriority w:val="99"/>
    <w:semiHidden/>
    <w:unhideWhenUsed/>
    <w:rsid w:val="002A5412"/>
  </w:style>
  <w:style w:type="numbering" w:customStyle="1" w:styleId="250">
    <w:name w:val="无列表25"/>
    <w:next w:val="NoList"/>
    <w:uiPriority w:val="99"/>
    <w:semiHidden/>
    <w:unhideWhenUsed/>
    <w:rsid w:val="002A5412"/>
  </w:style>
  <w:style w:type="numbering" w:customStyle="1" w:styleId="NoList126">
    <w:name w:val="No List126"/>
    <w:next w:val="NoList"/>
    <w:uiPriority w:val="99"/>
    <w:semiHidden/>
    <w:unhideWhenUsed/>
    <w:rsid w:val="002A5412"/>
  </w:style>
  <w:style w:type="numbering" w:customStyle="1" w:styleId="1161">
    <w:name w:val="リストなし116"/>
    <w:next w:val="NoList"/>
    <w:uiPriority w:val="99"/>
    <w:semiHidden/>
    <w:unhideWhenUsed/>
    <w:rsid w:val="002A5412"/>
  </w:style>
  <w:style w:type="numbering" w:customStyle="1" w:styleId="1162">
    <w:name w:val="无列表116"/>
    <w:next w:val="NoList"/>
    <w:semiHidden/>
    <w:rsid w:val="002A5412"/>
  </w:style>
  <w:style w:type="numbering" w:customStyle="1" w:styleId="NoList216">
    <w:name w:val="No List216"/>
    <w:next w:val="NoList"/>
    <w:semiHidden/>
    <w:rsid w:val="002A5412"/>
  </w:style>
  <w:style w:type="numbering" w:customStyle="1" w:styleId="NoList316">
    <w:name w:val="No List316"/>
    <w:next w:val="NoList"/>
    <w:uiPriority w:val="99"/>
    <w:semiHidden/>
    <w:rsid w:val="002A5412"/>
  </w:style>
  <w:style w:type="numbering" w:customStyle="1" w:styleId="1260">
    <w:name w:val="無清單126"/>
    <w:next w:val="NoList"/>
    <w:uiPriority w:val="99"/>
    <w:semiHidden/>
    <w:unhideWhenUsed/>
    <w:rsid w:val="002A5412"/>
  </w:style>
  <w:style w:type="numbering" w:customStyle="1" w:styleId="11160">
    <w:name w:val="無清單1116"/>
    <w:next w:val="NoList"/>
    <w:uiPriority w:val="99"/>
    <w:semiHidden/>
    <w:unhideWhenUsed/>
    <w:rsid w:val="002A5412"/>
  </w:style>
  <w:style w:type="numbering" w:customStyle="1" w:styleId="NoList45">
    <w:name w:val="No List45"/>
    <w:next w:val="NoList"/>
    <w:uiPriority w:val="99"/>
    <w:semiHidden/>
    <w:unhideWhenUsed/>
    <w:rsid w:val="002A5412"/>
  </w:style>
  <w:style w:type="numbering" w:customStyle="1" w:styleId="NoList1125">
    <w:name w:val="No List1125"/>
    <w:next w:val="NoList"/>
    <w:uiPriority w:val="99"/>
    <w:semiHidden/>
    <w:unhideWhenUsed/>
    <w:rsid w:val="002A5412"/>
  </w:style>
  <w:style w:type="numbering" w:customStyle="1" w:styleId="NoList1215">
    <w:name w:val="No List1215"/>
    <w:next w:val="NoList"/>
    <w:uiPriority w:val="99"/>
    <w:semiHidden/>
    <w:unhideWhenUsed/>
    <w:rsid w:val="002A5412"/>
  </w:style>
  <w:style w:type="numbering" w:customStyle="1" w:styleId="11151">
    <w:name w:val="リストなし1115"/>
    <w:next w:val="NoList"/>
    <w:uiPriority w:val="99"/>
    <w:semiHidden/>
    <w:unhideWhenUsed/>
    <w:rsid w:val="002A5412"/>
  </w:style>
  <w:style w:type="numbering" w:customStyle="1" w:styleId="11152">
    <w:name w:val="无列表1115"/>
    <w:next w:val="NoList"/>
    <w:semiHidden/>
    <w:rsid w:val="002A5412"/>
  </w:style>
  <w:style w:type="numbering" w:customStyle="1" w:styleId="NoList2115">
    <w:name w:val="No List2115"/>
    <w:next w:val="NoList"/>
    <w:semiHidden/>
    <w:rsid w:val="002A5412"/>
  </w:style>
  <w:style w:type="numbering" w:customStyle="1" w:styleId="NoList3115">
    <w:name w:val="No List3115"/>
    <w:next w:val="NoList"/>
    <w:uiPriority w:val="99"/>
    <w:semiHidden/>
    <w:rsid w:val="002A5412"/>
  </w:style>
  <w:style w:type="numbering" w:customStyle="1" w:styleId="NoList11115">
    <w:name w:val="No List11115"/>
    <w:next w:val="NoList"/>
    <w:uiPriority w:val="99"/>
    <w:semiHidden/>
    <w:unhideWhenUsed/>
    <w:rsid w:val="002A5412"/>
  </w:style>
  <w:style w:type="numbering" w:customStyle="1" w:styleId="12150">
    <w:name w:val="無清單1215"/>
    <w:next w:val="NoList"/>
    <w:uiPriority w:val="99"/>
    <w:semiHidden/>
    <w:unhideWhenUsed/>
    <w:rsid w:val="002A5412"/>
  </w:style>
  <w:style w:type="numbering" w:customStyle="1" w:styleId="111150">
    <w:name w:val="無清單11115"/>
    <w:next w:val="NoList"/>
    <w:uiPriority w:val="99"/>
    <w:semiHidden/>
    <w:unhideWhenUsed/>
    <w:rsid w:val="002A5412"/>
  </w:style>
  <w:style w:type="numbering" w:customStyle="1" w:styleId="NoList55">
    <w:name w:val="No List55"/>
    <w:next w:val="NoList"/>
    <w:uiPriority w:val="99"/>
    <w:semiHidden/>
    <w:unhideWhenUsed/>
    <w:rsid w:val="002A5412"/>
  </w:style>
  <w:style w:type="numbering" w:customStyle="1" w:styleId="NoList135">
    <w:name w:val="No List135"/>
    <w:next w:val="NoList"/>
    <w:uiPriority w:val="99"/>
    <w:semiHidden/>
    <w:unhideWhenUsed/>
    <w:rsid w:val="002A5412"/>
  </w:style>
  <w:style w:type="numbering" w:customStyle="1" w:styleId="1251">
    <w:name w:val="リストなし125"/>
    <w:next w:val="NoList"/>
    <w:uiPriority w:val="99"/>
    <w:semiHidden/>
    <w:unhideWhenUsed/>
    <w:rsid w:val="002A5412"/>
  </w:style>
  <w:style w:type="numbering" w:customStyle="1" w:styleId="1252">
    <w:name w:val="无列表125"/>
    <w:next w:val="NoList"/>
    <w:semiHidden/>
    <w:rsid w:val="002A5412"/>
  </w:style>
  <w:style w:type="numbering" w:customStyle="1" w:styleId="NoList225">
    <w:name w:val="No List225"/>
    <w:next w:val="NoList"/>
    <w:semiHidden/>
    <w:rsid w:val="002A5412"/>
  </w:style>
  <w:style w:type="numbering" w:customStyle="1" w:styleId="NoList325">
    <w:name w:val="No List325"/>
    <w:next w:val="NoList"/>
    <w:uiPriority w:val="99"/>
    <w:semiHidden/>
    <w:rsid w:val="002A5412"/>
  </w:style>
  <w:style w:type="numbering" w:customStyle="1" w:styleId="1350">
    <w:name w:val="無清單135"/>
    <w:next w:val="NoList"/>
    <w:uiPriority w:val="99"/>
    <w:semiHidden/>
    <w:unhideWhenUsed/>
    <w:rsid w:val="002A5412"/>
  </w:style>
  <w:style w:type="numbering" w:customStyle="1" w:styleId="11250">
    <w:name w:val="無清單1125"/>
    <w:next w:val="NoList"/>
    <w:uiPriority w:val="99"/>
    <w:semiHidden/>
    <w:unhideWhenUsed/>
    <w:rsid w:val="002A5412"/>
  </w:style>
  <w:style w:type="numbering" w:customStyle="1" w:styleId="2151">
    <w:name w:val="无列表215"/>
    <w:next w:val="NoList"/>
    <w:uiPriority w:val="99"/>
    <w:semiHidden/>
    <w:unhideWhenUsed/>
    <w:rsid w:val="002A5412"/>
  </w:style>
  <w:style w:type="numbering" w:customStyle="1" w:styleId="NoList1224">
    <w:name w:val="No List1224"/>
    <w:next w:val="NoList"/>
    <w:uiPriority w:val="99"/>
    <w:semiHidden/>
    <w:unhideWhenUsed/>
    <w:rsid w:val="002A5412"/>
  </w:style>
  <w:style w:type="numbering" w:customStyle="1" w:styleId="11241">
    <w:name w:val="リストなし1124"/>
    <w:next w:val="NoList"/>
    <w:uiPriority w:val="99"/>
    <w:semiHidden/>
    <w:unhideWhenUsed/>
    <w:rsid w:val="002A5412"/>
  </w:style>
  <w:style w:type="numbering" w:customStyle="1" w:styleId="11242">
    <w:name w:val="无列表1124"/>
    <w:next w:val="NoList"/>
    <w:semiHidden/>
    <w:rsid w:val="002A5412"/>
  </w:style>
  <w:style w:type="numbering" w:customStyle="1" w:styleId="NoList2124">
    <w:name w:val="No List2124"/>
    <w:next w:val="NoList"/>
    <w:semiHidden/>
    <w:rsid w:val="002A5412"/>
  </w:style>
  <w:style w:type="numbering" w:customStyle="1" w:styleId="NoList3124">
    <w:name w:val="No List3124"/>
    <w:next w:val="NoList"/>
    <w:uiPriority w:val="99"/>
    <w:semiHidden/>
    <w:rsid w:val="002A5412"/>
  </w:style>
  <w:style w:type="numbering" w:customStyle="1" w:styleId="NoList11125">
    <w:name w:val="No List11125"/>
    <w:next w:val="NoList"/>
    <w:uiPriority w:val="99"/>
    <w:semiHidden/>
    <w:unhideWhenUsed/>
    <w:rsid w:val="002A5412"/>
  </w:style>
  <w:style w:type="numbering" w:customStyle="1" w:styleId="12240">
    <w:name w:val="無清單1224"/>
    <w:next w:val="NoList"/>
    <w:uiPriority w:val="99"/>
    <w:semiHidden/>
    <w:unhideWhenUsed/>
    <w:rsid w:val="002A5412"/>
  </w:style>
  <w:style w:type="numbering" w:customStyle="1" w:styleId="111240">
    <w:name w:val="無清單11124"/>
    <w:next w:val="NoList"/>
    <w:uiPriority w:val="99"/>
    <w:semiHidden/>
    <w:unhideWhenUsed/>
    <w:rsid w:val="002A5412"/>
  </w:style>
  <w:style w:type="numbering" w:customStyle="1" w:styleId="1332">
    <w:name w:val="无列表133"/>
    <w:next w:val="NoList"/>
    <w:semiHidden/>
    <w:rsid w:val="002A5412"/>
  </w:style>
  <w:style w:type="numbering" w:customStyle="1" w:styleId="NoList1133">
    <w:name w:val="No List1133"/>
    <w:next w:val="NoList"/>
    <w:uiPriority w:val="99"/>
    <w:semiHidden/>
    <w:unhideWhenUsed/>
    <w:rsid w:val="002A5412"/>
  </w:style>
  <w:style w:type="numbering" w:customStyle="1" w:styleId="NoList413">
    <w:name w:val="No List413"/>
    <w:next w:val="NoList"/>
    <w:uiPriority w:val="99"/>
    <w:semiHidden/>
    <w:unhideWhenUsed/>
    <w:rsid w:val="002A5412"/>
  </w:style>
  <w:style w:type="numbering" w:customStyle="1" w:styleId="223">
    <w:name w:val="无列表223"/>
    <w:next w:val="NoList"/>
    <w:uiPriority w:val="99"/>
    <w:semiHidden/>
    <w:unhideWhenUsed/>
    <w:rsid w:val="002A5412"/>
  </w:style>
  <w:style w:type="numbering" w:customStyle="1" w:styleId="NoList12113">
    <w:name w:val="No List12113"/>
    <w:next w:val="NoList"/>
    <w:uiPriority w:val="99"/>
    <w:semiHidden/>
    <w:unhideWhenUsed/>
    <w:rsid w:val="002A5412"/>
  </w:style>
  <w:style w:type="numbering" w:customStyle="1" w:styleId="111132">
    <w:name w:val="リストなし11113"/>
    <w:next w:val="NoList"/>
    <w:uiPriority w:val="99"/>
    <w:semiHidden/>
    <w:unhideWhenUsed/>
    <w:rsid w:val="002A5412"/>
  </w:style>
  <w:style w:type="numbering" w:customStyle="1" w:styleId="111133">
    <w:name w:val="无列表11113"/>
    <w:next w:val="NoList"/>
    <w:semiHidden/>
    <w:rsid w:val="002A5412"/>
  </w:style>
  <w:style w:type="numbering" w:customStyle="1" w:styleId="NoList21113">
    <w:name w:val="No List21113"/>
    <w:next w:val="NoList"/>
    <w:semiHidden/>
    <w:rsid w:val="002A5412"/>
  </w:style>
  <w:style w:type="numbering" w:customStyle="1" w:styleId="NoList31113">
    <w:name w:val="No List31113"/>
    <w:next w:val="NoList"/>
    <w:uiPriority w:val="99"/>
    <w:semiHidden/>
    <w:rsid w:val="002A5412"/>
  </w:style>
  <w:style w:type="numbering" w:customStyle="1" w:styleId="NoList111113">
    <w:name w:val="No List111113"/>
    <w:next w:val="NoList"/>
    <w:uiPriority w:val="99"/>
    <w:semiHidden/>
    <w:unhideWhenUsed/>
    <w:rsid w:val="002A5412"/>
  </w:style>
  <w:style w:type="numbering" w:customStyle="1" w:styleId="121130">
    <w:name w:val="無清單12113"/>
    <w:next w:val="NoList"/>
    <w:uiPriority w:val="99"/>
    <w:semiHidden/>
    <w:unhideWhenUsed/>
    <w:rsid w:val="002A5412"/>
  </w:style>
  <w:style w:type="numbering" w:customStyle="1" w:styleId="1111130">
    <w:name w:val="無清單111113"/>
    <w:next w:val="NoList"/>
    <w:uiPriority w:val="99"/>
    <w:semiHidden/>
    <w:unhideWhenUsed/>
    <w:rsid w:val="002A5412"/>
  </w:style>
  <w:style w:type="numbering" w:customStyle="1" w:styleId="NoList1313">
    <w:name w:val="No List1313"/>
    <w:next w:val="NoList"/>
    <w:uiPriority w:val="99"/>
    <w:semiHidden/>
    <w:unhideWhenUsed/>
    <w:rsid w:val="002A5412"/>
  </w:style>
  <w:style w:type="numbering" w:customStyle="1" w:styleId="12132">
    <w:name w:val="リストなし1213"/>
    <w:next w:val="NoList"/>
    <w:uiPriority w:val="99"/>
    <w:semiHidden/>
    <w:unhideWhenUsed/>
    <w:rsid w:val="002A5412"/>
  </w:style>
  <w:style w:type="numbering" w:customStyle="1" w:styleId="12133">
    <w:name w:val="无列表1213"/>
    <w:next w:val="NoList"/>
    <w:semiHidden/>
    <w:rsid w:val="002A5412"/>
  </w:style>
  <w:style w:type="numbering" w:customStyle="1" w:styleId="NoList2213">
    <w:name w:val="No List2213"/>
    <w:next w:val="NoList"/>
    <w:semiHidden/>
    <w:rsid w:val="002A5412"/>
  </w:style>
  <w:style w:type="numbering" w:customStyle="1" w:styleId="NoList3213">
    <w:name w:val="No List3213"/>
    <w:next w:val="NoList"/>
    <w:uiPriority w:val="99"/>
    <w:semiHidden/>
    <w:rsid w:val="002A5412"/>
  </w:style>
  <w:style w:type="numbering" w:customStyle="1" w:styleId="NoList11213">
    <w:name w:val="No List11213"/>
    <w:next w:val="NoList"/>
    <w:uiPriority w:val="99"/>
    <w:semiHidden/>
    <w:unhideWhenUsed/>
    <w:rsid w:val="002A5412"/>
  </w:style>
  <w:style w:type="numbering" w:customStyle="1" w:styleId="13130">
    <w:name w:val="無清單1313"/>
    <w:next w:val="NoList"/>
    <w:uiPriority w:val="99"/>
    <w:semiHidden/>
    <w:unhideWhenUsed/>
    <w:rsid w:val="002A5412"/>
  </w:style>
  <w:style w:type="numbering" w:customStyle="1" w:styleId="112130">
    <w:name w:val="無清單11213"/>
    <w:next w:val="NoList"/>
    <w:uiPriority w:val="99"/>
    <w:semiHidden/>
    <w:unhideWhenUsed/>
    <w:rsid w:val="002A5412"/>
  </w:style>
  <w:style w:type="numbering" w:customStyle="1" w:styleId="2113">
    <w:name w:val="无列表2113"/>
    <w:next w:val="NoList"/>
    <w:uiPriority w:val="99"/>
    <w:semiHidden/>
    <w:unhideWhenUsed/>
    <w:rsid w:val="002A5412"/>
  </w:style>
  <w:style w:type="numbering" w:customStyle="1" w:styleId="NoList12213">
    <w:name w:val="No List12213"/>
    <w:next w:val="NoList"/>
    <w:uiPriority w:val="99"/>
    <w:semiHidden/>
    <w:unhideWhenUsed/>
    <w:rsid w:val="002A5412"/>
  </w:style>
  <w:style w:type="numbering" w:customStyle="1" w:styleId="112131">
    <w:name w:val="リストなし11213"/>
    <w:next w:val="NoList"/>
    <w:uiPriority w:val="99"/>
    <w:semiHidden/>
    <w:unhideWhenUsed/>
    <w:rsid w:val="002A5412"/>
  </w:style>
  <w:style w:type="numbering" w:customStyle="1" w:styleId="112132">
    <w:name w:val="无列表11213"/>
    <w:next w:val="NoList"/>
    <w:semiHidden/>
    <w:rsid w:val="002A5412"/>
  </w:style>
  <w:style w:type="numbering" w:customStyle="1" w:styleId="NoList21213">
    <w:name w:val="No List21213"/>
    <w:next w:val="NoList"/>
    <w:semiHidden/>
    <w:rsid w:val="002A5412"/>
  </w:style>
  <w:style w:type="numbering" w:customStyle="1" w:styleId="NoList31213">
    <w:name w:val="No List31213"/>
    <w:next w:val="NoList"/>
    <w:uiPriority w:val="99"/>
    <w:semiHidden/>
    <w:rsid w:val="002A5412"/>
  </w:style>
  <w:style w:type="numbering" w:customStyle="1" w:styleId="NoList111213">
    <w:name w:val="No List111213"/>
    <w:next w:val="NoList"/>
    <w:uiPriority w:val="99"/>
    <w:semiHidden/>
    <w:unhideWhenUsed/>
    <w:rsid w:val="002A5412"/>
  </w:style>
  <w:style w:type="numbering" w:customStyle="1" w:styleId="122130">
    <w:name w:val="無清單12213"/>
    <w:next w:val="NoList"/>
    <w:uiPriority w:val="99"/>
    <w:semiHidden/>
    <w:unhideWhenUsed/>
    <w:rsid w:val="002A5412"/>
  </w:style>
  <w:style w:type="numbering" w:customStyle="1" w:styleId="1112130">
    <w:name w:val="無清單111213"/>
    <w:next w:val="NoList"/>
    <w:uiPriority w:val="99"/>
    <w:semiHidden/>
    <w:unhideWhenUsed/>
    <w:rsid w:val="002A5412"/>
  </w:style>
  <w:style w:type="numbering" w:customStyle="1" w:styleId="NoList81">
    <w:name w:val="No List81"/>
    <w:next w:val="NoList"/>
    <w:uiPriority w:val="99"/>
    <w:semiHidden/>
    <w:unhideWhenUsed/>
    <w:rsid w:val="002A5412"/>
  </w:style>
  <w:style w:type="numbering" w:customStyle="1" w:styleId="NoList161">
    <w:name w:val="No List161"/>
    <w:next w:val="NoList"/>
    <w:uiPriority w:val="99"/>
    <w:semiHidden/>
    <w:unhideWhenUsed/>
    <w:rsid w:val="002A5412"/>
  </w:style>
  <w:style w:type="numbering" w:customStyle="1" w:styleId="1512">
    <w:name w:val="リストなし151"/>
    <w:next w:val="NoList"/>
    <w:uiPriority w:val="99"/>
    <w:semiHidden/>
    <w:unhideWhenUsed/>
    <w:rsid w:val="002A5412"/>
  </w:style>
  <w:style w:type="numbering" w:customStyle="1" w:styleId="1513">
    <w:name w:val="无列表151"/>
    <w:next w:val="NoList"/>
    <w:semiHidden/>
    <w:rsid w:val="002A5412"/>
  </w:style>
  <w:style w:type="numbering" w:customStyle="1" w:styleId="NoList251">
    <w:name w:val="No List251"/>
    <w:next w:val="NoList"/>
    <w:semiHidden/>
    <w:rsid w:val="002A5412"/>
  </w:style>
  <w:style w:type="numbering" w:customStyle="1" w:styleId="NoList351">
    <w:name w:val="No List351"/>
    <w:next w:val="NoList"/>
    <w:uiPriority w:val="99"/>
    <w:semiHidden/>
    <w:rsid w:val="002A5412"/>
  </w:style>
  <w:style w:type="numbering" w:customStyle="1" w:styleId="NoList1161">
    <w:name w:val="No List1161"/>
    <w:next w:val="NoList"/>
    <w:uiPriority w:val="99"/>
    <w:semiHidden/>
    <w:unhideWhenUsed/>
    <w:rsid w:val="002A5412"/>
  </w:style>
  <w:style w:type="numbering" w:customStyle="1" w:styleId="1611">
    <w:name w:val="無清單161"/>
    <w:next w:val="NoList"/>
    <w:uiPriority w:val="99"/>
    <w:semiHidden/>
    <w:unhideWhenUsed/>
    <w:rsid w:val="002A5412"/>
  </w:style>
  <w:style w:type="numbering" w:customStyle="1" w:styleId="11510">
    <w:name w:val="無清單1151"/>
    <w:next w:val="NoList"/>
    <w:uiPriority w:val="99"/>
    <w:semiHidden/>
    <w:unhideWhenUsed/>
    <w:rsid w:val="002A5412"/>
  </w:style>
  <w:style w:type="numbering" w:customStyle="1" w:styleId="NoList11151">
    <w:name w:val="No List11151"/>
    <w:next w:val="NoList"/>
    <w:uiPriority w:val="99"/>
    <w:semiHidden/>
    <w:unhideWhenUsed/>
    <w:rsid w:val="002A5412"/>
  </w:style>
  <w:style w:type="numbering" w:customStyle="1" w:styleId="241">
    <w:name w:val="无列表241"/>
    <w:next w:val="NoList"/>
    <w:uiPriority w:val="99"/>
    <w:semiHidden/>
    <w:unhideWhenUsed/>
    <w:rsid w:val="002A5412"/>
  </w:style>
  <w:style w:type="numbering" w:customStyle="1" w:styleId="NoList1251">
    <w:name w:val="No List1251"/>
    <w:next w:val="NoList"/>
    <w:uiPriority w:val="99"/>
    <w:semiHidden/>
    <w:unhideWhenUsed/>
    <w:rsid w:val="002A5412"/>
  </w:style>
  <w:style w:type="numbering" w:customStyle="1" w:styleId="11511">
    <w:name w:val="リストなし1151"/>
    <w:next w:val="NoList"/>
    <w:uiPriority w:val="99"/>
    <w:semiHidden/>
    <w:unhideWhenUsed/>
    <w:rsid w:val="002A5412"/>
  </w:style>
  <w:style w:type="numbering" w:customStyle="1" w:styleId="11512">
    <w:name w:val="无列表1151"/>
    <w:next w:val="NoList"/>
    <w:semiHidden/>
    <w:rsid w:val="002A5412"/>
  </w:style>
  <w:style w:type="numbering" w:customStyle="1" w:styleId="NoList2151">
    <w:name w:val="No List2151"/>
    <w:next w:val="NoList"/>
    <w:semiHidden/>
    <w:rsid w:val="002A5412"/>
  </w:style>
  <w:style w:type="numbering" w:customStyle="1" w:styleId="NoList3151">
    <w:name w:val="No List3151"/>
    <w:next w:val="NoList"/>
    <w:uiPriority w:val="99"/>
    <w:semiHidden/>
    <w:rsid w:val="002A5412"/>
  </w:style>
  <w:style w:type="numbering" w:customStyle="1" w:styleId="12510">
    <w:name w:val="無清單1251"/>
    <w:next w:val="NoList"/>
    <w:uiPriority w:val="99"/>
    <w:semiHidden/>
    <w:unhideWhenUsed/>
    <w:rsid w:val="002A5412"/>
  </w:style>
  <w:style w:type="numbering" w:customStyle="1" w:styleId="111510">
    <w:name w:val="無清單11151"/>
    <w:next w:val="NoList"/>
    <w:uiPriority w:val="99"/>
    <w:semiHidden/>
    <w:unhideWhenUsed/>
    <w:rsid w:val="002A5412"/>
  </w:style>
  <w:style w:type="numbering" w:customStyle="1" w:styleId="NoList441">
    <w:name w:val="No List441"/>
    <w:next w:val="NoList"/>
    <w:uiPriority w:val="99"/>
    <w:semiHidden/>
    <w:unhideWhenUsed/>
    <w:rsid w:val="002A5412"/>
  </w:style>
  <w:style w:type="numbering" w:customStyle="1" w:styleId="NoList11241">
    <w:name w:val="No List11241"/>
    <w:next w:val="NoList"/>
    <w:uiPriority w:val="99"/>
    <w:semiHidden/>
    <w:unhideWhenUsed/>
    <w:rsid w:val="002A5412"/>
  </w:style>
  <w:style w:type="numbering" w:customStyle="1" w:styleId="NoList12141">
    <w:name w:val="No List12141"/>
    <w:next w:val="NoList"/>
    <w:uiPriority w:val="99"/>
    <w:semiHidden/>
    <w:unhideWhenUsed/>
    <w:rsid w:val="002A5412"/>
  </w:style>
  <w:style w:type="numbering" w:customStyle="1" w:styleId="111411">
    <w:name w:val="リストなし11141"/>
    <w:next w:val="NoList"/>
    <w:uiPriority w:val="99"/>
    <w:semiHidden/>
    <w:unhideWhenUsed/>
    <w:rsid w:val="002A5412"/>
  </w:style>
  <w:style w:type="numbering" w:customStyle="1" w:styleId="111412">
    <w:name w:val="无列表11141"/>
    <w:next w:val="NoList"/>
    <w:semiHidden/>
    <w:rsid w:val="002A5412"/>
  </w:style>
  <w:style w:type="numbering" w:customStyle="1" w:styleId="NoList21141">
    <w:name w:val="No List21141"/>
    <w:next w:val="NoList"/>
    <w:semiHidden/>
    <w:rsid w:val="002A5412"/>
  </w:style>
  <w:style w:type="numbering" w:customStyle="1" w:styleId="NoList31141">
    <w:name w:val="No List31141"/>
    <w:next w:val="NoList"/>
    <w:uiPriority w:val="99"/>
    <w:semiHidden/>
    <w:rsid w:val="002A5412"/>
  </w:style>
  <w:style w:type="numbering" w:customStyle="1" w:styleId="NoList111141">
    <w:name w:val="No List111141"/>
    <w:next w:val="NoList"/>
    <w:uiPriority w:val="99"/>
    <w:semiHidden/>
    <w:unhideWhenUsed/>
    <w:rsid w:val="002A5412"/>
  </w:style>
  <w:style w:type="numbering" w:customStyle="1" w:styleId="12141">
    <w:name w:val="無清單12141"/>
    <w:next w:val="NoList"/>
    <w:uiPriority w:val="99"/>
    <w:semiHidden/>
    <w:unhideWhenUsed/>
    <w:rsid w:val="002A5412"/>
  </w:style>
  <w:style w:type="numbering" w:customStyle="1" w:styleId="111141">
    <w:name w:val="無清單111141"/>
    <w:next w:val="NoList"/>
    <w:uiPriority w:val="99"/>
    <w:semiHidden/>
    <w:unhideWhenUsed/>
    <w:rsid w:val="002A5412"/>
  </w:style>
  <w:style w:type="numbering" w:customStyle="1" w:styleId="NoList541">
    <w:name w:val="No List541"/>
    <w:next w:val="NoList"/>
    <w:uiPriority w:val="99"/>
    <w:semiHidden/>
    <w:unhideWhenUsed/>
    <w:rsid w:val="002A5412"/>
  </w:style>
  <w:style w:type="numbering" w:customStyle="1" w:styleId="NoList1341">
    <w:name w:val="No List1341"/>
    <w:next w:val="NoList"/>
    <w:uiPriority w:val="99"/>
    <w:semiHidden/>
    <w:unhideWhenUsed/>
    <w:rsid w:val="002A5412"/>
  </w:style>
  <w:style w:type="numbering" w:customStyle="1" w:styleId="12411">
    <w:name w:val="リストなし1241"/>
    <w:next w:val="NoList"/>
    <w:uiPriority w:val="99"/>
    <w:semiHidden/>
    <w:unhideWhenUsed/>
    <w:rsid w:val="002A5412"/>
  </w:style>
  <w:style w:type="numbering" w:customStyle="1" w:styleId="12412">
    <w:name w:val="无列表1241"/>
    <w:next w:val="NoList"/>
    <w:semiHidden/>
    <w:rsid w:val="002A5412"/>
  </w:style>
  <w:style w:type="numbering" w:customStyle="1" w:styleId="NoList2241">
    <w:name w:val="No List2241"/>
    <w:next w:val="NoList"/>
    <w:semiHidden/>
    <w:rsid w:val="002A5412"/>
  </w:style>
  <w:style w:type="numbering" w:customStyle="1" w:styleId="NoList3241">
    <w:name w:val="No List3241"/>
    <w:next w:val="NoList"/>
    <w:uiPriority w:val="99"/>
    <w:semiHidden/>
    <w:rsid w:val="002A5412"/>
  </w:style>
  <w:style w:type="numbering" w:customStyle="1" w:styleId="1341">
    <w:name w:val="無清單1341"/>
    <w:next w:val="NoList"/>
    <w:uiPriority w:val="99"/>
    <w:semiHidden/>
    <w:unhideWhenUsed/>
    <w:rsid w:val="002A5412"/>
  </w:style>
  <w:style w:type="numbering" w:customStyle="1" w:styleId="112410">
    <w:name w:val="無清單11241"/>
    <w:next w:val="NoList"/>
    <w:uiPriority w:val="99"/>
    <w:semiHidden/>
    <w:unhideWhenUsed/>
    <w:rsid w:val="002A5412"/>
  </w:style>
  <w:style w:type="numbering" w:customStyle="1" w:styleId="2141">
    <w:name w:val="无列表2141"/>
    <w:next w:val="NoList"/>
    <w:uiPriority w:val="99"/>
    <w:semiHidden/>
    <w:unhideWhenUsed/>
    <w:rsid w:val="002A5412"/>
  </w:style>
  <w:style w:type="numbering" w:customStyle="1" w:styleId="NoList12231">
    <w:name w:val="No List12231"/>
    <w:next w:val="NoList"/>
    <w:uiPriority w:val="99"/>
    <w:semiHidden/>
    <w:unhideWhenUsed/>
    <w:rsid w:val="002A5412"/>
  </w:style>
  <w:style w:type="numbering" w:customStyle="1" w:styleId="112311">
    <w:name w:val="リストなし11231"/>
    <w:next w:val="NoList"/>
    <w:uiPriority w:val="99"/>
    <w:semiHidden/>
    <w:unhideWhenUsed/>
    <w:rsid w:val="002A5412"/>
  </w:style>
  <w:style w:type="numbering" w:customStyle="1" w:styleId="112312">
    <w:name w:val="无列表11231"/>
    <w:next w:val="NoList"/>
    <w:semiHidden/>
    <w:rsid w:val="002A5412"/>
  </w:style>
  <w:style w:type="numbering" w:customStyle="1" w:styleId="NoList21231">
    <w:name w:val="No List21231"/>
    <w:next w:val="NoList"/>
    <w:semiHidden/>
    <w:rsid w:val="002A5412"/>
  </w:style>
  <w:style w:type="numbering" w:customStyle="1" w:styleId="NoList31231">
    <w:name w:val="No List31231"/>
    <w:next w:val="NoList"/>
    <w:uiPriority w:val="99"/>
    <w:semiHidden/>
    <w:rsid w:val="002A5412"/>
  </w:style>
  <w:style w:type="numbering" w:customStyle="1" w:styleId="NoList111241">
    <w:name w:val="No List111241"/>
    <w:next w:val="NoList"/>
    <w:uiPriority w:val="99"/>
    <w:semiHidden/>
    <w:unhideWhenUsed/>
    <w:rsid w:val="002A5412"/>
  </w:style>
  <w:style w:type="numbering" w:customStyle="1" w:styleId="12231">
    <w:name w:val="無清單12231"/>
    <w:next w:val="NoList"/>
    <w:uiPriority w:val="99"/>
    <w:semiHidden/>
    <w:unhideWhenUsed/>
    <w:rsid w:val="002A5412"/>
  </w:style>
  <w:style w:type="numbering" w:customStyle="1" w:styleId="111231">
    <w:name w:val="無清單111231"/>
    <w:next w:val="NoList"/>
    <w:uiPriority w:val="99"/>
    <w:semiHidden/>
    <w:unhideWhenUsed/>
    <w:rsid w:val="002A5412"/>
  </w:style>
  <w:style w:type="numbering" w:customStyle="1" w:styleId="3119">
    <w:name w:val="无列表311"/>
    <w:next w:val="NoList"/>
    <w:uiPriority w:val="99"/>
    <w:semiHidden/>
    <w:unhideWhenUsed/>
    <w:rsid w:val="002A5412"/>
  </w:style>
  <w:style w:type="numbering" w:customStyle="1" w:styleId="13211">
    <w:name w:val="无列表1321"/>
    <w:next w:val="NoList"/>
    <w:semiHidden/>
    <w:rsid w:val="002A5412"/>
  </w:style>
  <w:style w:type="numbering" w:customStyle="1" w:styleId="NoList11321">
    <w:name w:val="No List11321"/>
    <w:next w:val="NoList"/>
    <w:uiPriority w:val="99"/>
    <w:semiHidden/>
    <w:unhideWhenUsed/>
    <w:rsid w:val="002A5412"/>
  </w:style>
  <w:style w:type="numbering" w:customStyle="1" w:styleId="NoList4121">
    <w:name w:val="No List4121"/>
    <w:next w:val="NoList"/>
    <w:uiPriority w:val="99"/>
    <w:semiHidden/>
    <w:unhideWhenUsed/>
    <w:rsid w:val="002A5412"/>
  </w:style>
  <w:style w:type="numbering" w:customStyle="1" w:styleId="2221">
    <w:name w:val="无列表2221"/>
    <w:next w:val="NoList"/>
    <w:uiPriority w:val="99"/>
    <w:semiHidden/>
    <w:unhideWhenUsed/>
    <w:rsid w:val="002A5412"/>
  </w:style>
  <w:style w:type="numbering" w:customStyle="1" w:styleId="NoList121121">
    <w:name w:val="No List121121"/>
    <w:next w:val="NoList"/>
    <w:uiPriority w:val="99"/>
    <w:semiHidden/>
    <w:unhideWhenUsed/>
    <w:rsid w:val="002A5412"/>
  </w:style>
  <w:style w:type="numbering" w:customStyle="1" w:styleId="1111211">
    <w:name w:val="リストなし111121"/>
    <w:next w:val="NoList"/>
    <w:uiPriority w:val="99"/>
    <w:semiHidden/>
    <w:unhideWhenUsed/>
    <w:rsid w:val="002A5412"/>
  </w:style>
  <w:style w:type="numbering" w:customStyle="1" w:styleId="1111212">
    <w:name w:val="无列表111121"/>
    <w:next w:val="NoList"/>
    <w:semiHidden/>
    <w:rsid w:val="002A5412"/>
  </w:style>
  <w:style w:type="numbering" w:customStyle="1" w:styleId="NoList211121">
    <w:name w:val="No List211121"/>
    <w:next w:val="NoList"/>
    <w:semiHidden/>
    <w:rsid w:val="002A5412"/>
  </w:style>
  <w:style w:type="numbering" w:customStyle="1" w:styleId="NoList311121">
    <w:name w:val="No List311121"/>
    <w:next w:val="NoList"/>
    <w:uiPriority w:val="99"/>
    <w:semiHidden/>
    <w:rsid w:val="002A5412"/>
  </w:style>
  <w:style w:type="numbering" w:customStyle="1" w:styleId="NoList1111121">
    <w:name w:val="No List1111121"/>
    <w:next w:val="NoList"/>
    <w:uiPriority w:val="99"/>
    <w:semiHidden/>
    <w:unhideWhenUsed/>
    <w:rsid w:val="002A5412"/>
  </w:style>
  <w:style w:type="numbering" w:customStyle="1" w:styleId="1211210">
    <w:name w:val="無清單121121"/>
    <w:next w:val="NoList"/>
    <w:uiPriority w:val="99"/>
    <w:semiHidden/>
    <w:unhideWhenUsed/>
    <w:rsid w:val="002A5412"/>
  </w:style>
  <w:style w:type="numbering" w:customStyle="1" w:styleId="11111210">
    <w:name w:val="無清單1111121"/>
    <w:next w:val="NoList"/>
    <w:uiPriority w:val="99"/>
    <w:semiHidden/>
    <w:unhideWhenUsed/>
    <w:rsid w:val="002A5412"/>
  </w:style>
  <w:style w:type="numbering" w:customStyle="1" w:styleId="NoList13121">
    <w:name w:val="No List13121"/>
    <w:next w:val="NoList"/>
    <w:uiPriority w:val="99"/>
    <w:semiHidden/>
    <w:unhideWhenUsed/>
    <w:rsid w:val="002A5412"/>
  </w:style>
  <w:style w:type="numbering" w:customStyle="1" w:styleId="121211">
    <w:name w:val="リストなし12121"/>
    <w:next w:val="NoList"/>
    <w:uiPriority w:val="99"/>
    <w:semiHidden/>
    <w:unhideWhenUsed/>
    <w:rsid w:val="002A5412"/>
  </w:style>
  <w:style w:type="numbering" w:customStyle="1" w:styleId="121212">
    <w:name w:val="无列表12121"/>
    <w:next w:val="NoList"/>
    <w:semiHidden/>
    <w:rsid w:val="002A5412"/>
  </w:style>
  <w:style w:type="numbering" w:customStyle="1" w:styleId="NoList22121">
    <w:name w:val="No List22121"/>
    <w:next w:val="NoList"/>
    <w:semiHidden/>
    <w:rsid w:val="002A5412"/>
  </w:style>
  <w:style w:type="numbering" w:customStyle="1" w:styleId="NoList32121">
    <w:name w:val="No List32121"/>
    <w:next w:val="NoList"/>
    <w:uiPriority w:val="99"/>
    <w:semiHidden/>
    <w:rsid w:val="002A5412"/>
  </w:style>
  <w:style w:type="numbering" w:customStyle="1" w:styleId="NoList112121">
    <w:name w:val="No List112121"/>
    <w:next w:val="NoList"/>
    <w:uiPriority w:val="99"/>
    <w:semiHidden/>
    <w:unhideWhenUsed/>
    <w:rsid w:val="002A5412"/>
  </w:style>
  <w:style w:type="numbering" w:customStyle="1" w:styleId="131210">
    <w:name w:val="無清單13121"/>
    <w:next w:val="NoList"/>
    <w:uiPriority w:val="99"/>
    <w:semiHidden/>
    <w:unhideWhenUsed/>
    <w:rsid w:val="002A5412"/>
  </w:style>
  <w:style w:type="numbering" w:customStyle="1" w:styleId="1121210">
    <w:name w:val="無清單112121"/>
    <w:next w:val="NoList"/>
    <w:uiPriority w:val="99"/>
    <w:semiHidden/>
    <w:unhideWhenUsed/>
    <w:rsid w:val="002A5412"/>
  </w:style>
  <w:style w:type="numbering" w:customStyle="1" w:styleId="21121">
    <w:name w:val="无列表21121"/>
    <w:next w:val="NoList"/>
    <w:uiPriority w:val="99"/>
    <w:semiHidden/>
    <w:unhideWhenUsed/>
    <w:rsid w:val="002A5412"/>
  </w:style>
  <w:style w:type="numbering" w:customStyle="1" w:styleId="NoList122121">
    <w:name w:val="No List122121"/>
    <w:next w:val="NoList"/>
    <w:uiPriority w:val="99"/>
    <w:semiHidden/>
    <w:unhideWhenUsed/>
    <w:rsid w:val="002A5412"/>
  </w:style>
  <w:style w:type="numbering" w:customStyle="1" w:styleId="1121211">
    <w:name w:val="リストなし112121"/>
    <w:next w:val="NoList"/>
    <w:uiPriority w:val="99"/>
    <w:semiHidden/>
    <w:unhideWhenUsed/>
    <w:rsid w:val="002A5412"/>
  </w:style>
  <w:style w:type="numbering" w:customStyle="1" w:styleId="1121212">
    <w:name w:val="无列表112121"/>
    <w:next w:val="NoList"/>
    <w:semiHidden/>
    <w:rsid w:val="002A5412"/>
  </w:style>
  <w:style w:type="numbering" w:customStyle="1" w:styleId="NoList212121">
    <w:name w:val="No List212121"/>
    <w:next w:val="NoList"/>
    <w:semiHidden/>
    <w:rsid w:val="002A5412"/>
  </w:style>
  <w:style w:type="numbering" w:customStyle="1" w:styleId="NoList312121">
    <w:name w:val="No List312121"/>
    <w:next w:val="NoList"/>
    <w:uiPriority w:val="99"/>
    <w:semiHidden/>
    <w:rsid w:val="002A5412"/>
  </w:style>
  <w:style w:type="numbering" w:customStyle="1" w:styleId="NoList1112121">
    <w:name w:val="No List1112121"/>
    <w:next w:val="NoList"/>
    <w:uiPriority w:val="99"/>
    <w:semiHidden/>
    <w:unhideWhenUsed/>
    <w:rsid w:val="002A5412"/>
  </w:style>
  <w:style w:type="numbering" w:customStyle="1" w:styleId="122121">
    <w:name w:val="無清單122121"/>
    <w:next w:val="NoList"/>
    <w:uiPriority w:val="99"/>
    <w:semiHidden/>
    <w:unhideWhenUsed/>
    <w:rsid w:val="002A5412"/>
  </w:style>
  <w:style w:type="numbering" w:customStyle="1" w:styleId="1112121">
    <w:name w:val="無清單1112121"/>
    <w:next w:val="NoList"/>
    <w:uiPriority w:val="99"/>
    <w:semiHidden/>
    <w:unhideWhenUsed/>
    <w:rsid w:val="002A5412"/>
  </w:style>
  <w:style w:type="numbering" w:customStyle="1" w:styleId="131111">
    <w:name w:val="无列表13111"/>
    <w:next w:val="NoList"/>
    <w:semiHidden/>
    <w:rsid w:val="002A5412"/>
  </w:style>
  <w:style w:type="numbering" w:customStyle="1" w:styleId="NoList41111">
    <w:name w:val="No List41111"/>
    <w:next w:val="NoList"/>
    <w:uiPriority w:val="99"/>
    <w:semiHidden/>
    <w:unhideWhenUsed/>
    <w:rsid w:val="002A5412"/>
  </w:style>
  <w:style w:type="numbering" w:customStyle="1" w:styleId="22111">
    <w:name w:val="无列表22111"/>
    <w:next w:val="NoList"/>
    <w:uiPriority w:val="99"/>
    <w:semiHidden/>
    <w:unhideWhenUsed/>
    <w:rsid w:val="002A5412"/>
  </w:style>
  <w:style w:type="numbering" w:customStyle="1" w:styleId="NoList1211112">
    <w:name w:val="No List1211112"/>
    <w:next w:val="NoList"/>
    <w:uiPriority w:val="99"/>
    <w:semiHidden/>
    <w:unhideWhenUsed/>
    <w:rsid w:val="002A5412"/>
  </w:style>
  <w:style w:type="numbering" w:customStyle="1" w:styleId="11111121">
    <w:name w:val="リストなし1111112"/>
    <w:next w:val="NoList"/>
    <w:uiPriority w:val="99"/>
    <w:semiHidden/>
    <w:unhideWhenUsed/>
    <w:rsid w:val="002A5412"/>
  </w:style>
  <w:style w:type="numbering" w:customStyle="1" w:styleId="11111122">
    <w:name w:val="无列表1111112"/>
    <w:next w:val="NoList"/>
    <w:semiHidden/>
    <w:rsid w:val="002A5412"/>
  </w:style>
  <w:style w:type="numbering" w:customStyle="1" w:styleId="NoList2111112">
    <w:name w:val="No List2111112"/>
    <w:next w:val="NoList"/>
    <w:semiHidden/>
    <w:rsid w:val="002A5412"/>
  </w:style>
  <w:style w:type="numbering" w:customStyle="1" w:styleId="NoList3111112">
    <w:name w:val="No List3111112"/>
    <w:next w:val="NoList"/>
    <w:uiPriority w:val="99"/>
    <w:semiHidden/>
    <w:rsid w:val="002A5412"/>
  </w:style>
  <w:style w:type="numbering" w:customStyle="1" w:styleId="NoList11111112">
    <w:name w:val="No List11111112"/>
    <w:next w:val="NoList"/>
    <w:uiPriority w:val="99"/>
    <w:semiHidden/>
    <w:unhideWhenUsed/>
    <w:rsid w:val="002A5412"/>
  </w:style>
  <w:style w:type="numbering" w:customStyle="1" w:styleId="1211112">
    <w:name w:val="無清單1211112"/>
    <w:next w:val="NoList"/>
    <w:uiPriority w:val="99"/>
    <w:semiHidden/>
    <w:unhideWhenUsed/>
    <w:rsid w:val="002A5412"/>
  </w:style>
  <w:style w:type="numbering" w:customStyle="1" w:styleId="111111120">
    <w:name w:val="無清單11111112"/>
    <w:next w:val="NoList"/>
    <w:uiPriority w:val="99"/>
    <w:semiHidden/>
    <w:unhideWhenUsed/>
    <w:rsid w:val="002A5412"/>
  </w:style>
  <w:style w:type="numbering" w:customStyle="1" w:styleId="NoList131111">
    <w:name w:val="No List131111"/>
    <w:next w:val="NoList"/>
    <w:uiPriority w:val="99"/>
    <w:semiHidden/>
    <w:unhideWhenUsed/>
    <w:rsid w:val="002A5412"/>
  </w:style>
  <w:style w:type="numbering" w:customStyle="1" w:styleId="1211113">
    <w:name w:val="リストなし121111"/>
    <w:next w:val="NoList"/>
    <w:uiPriority w:val="99"/>
    <w:semiHidden/>
    <w:unhideWhenUsed/>
    <w:rsid w:val="002A5412"/>
  </w:style>
  <w:style w:type="numbering" w:customStyle="1" w:styleId="1211121">
    <w:name w:val="无列表121112"/>
    <w:next w:val="NoList"/>
    <w:semiHidden/>
    <w:rsid w:val="002A5412"/>
  </w:style>
  <w:style w:type="numbering" w:customStyle="1" w:styleId="NoList221111">
    <w:name w:val="No List221111"/>
    <w:next w:val="NoList"/>
    <w:semiHidden/>
    <w:rsid w:val="002A5412"/>
  </w:style>
  <w:style w:type="numbering" w:customStyle="1" w:styleId="NoList321111">
    <w:name w:val="No List321111"/>
    <w:next w:val="NoList"/>
    <w:uiPriority w:val="99"/>
    <w:semiHidden/>
    <w:rsid w:val="002A5412"/>
  </w:style>
  <w:style w:type="numbering" w:customStyle="1" w:styleId="NoList1121111">
    <w:name w:val="No List1121111"/>
    <w:next w:val="NoList"/>
    <w:uiPriority w:val="99"/>
    <w:semiHidden/>
    <w:unhideWhenUsed/>
    <w:rsid w:val="002A5412"/>
  </w:style>
  <w:style w:type="numbering" w:customStyle="1" w:styleId="1311110">
    <w:name w:val="無清單131111"/>
    <w:next w:val="NoList"/>
    <w:uiPriority w:val="99"/>
    <w:semiHidden/>
    <w:unhideWhenUsed/>
    <w:rsid w:val="002A5412"/>
  </w:style>
  <w:style w:type="numbering" w:customStyle="1" w:styleId="11211110">
    <w:name w:val="無清單1121111"/>
    <w:next w:val="NoList"/>
    <w:uiPriority w:val="99"/>
    <w:semiHidden/>
    <w:unhideWhenUsed/>
    <w:rsid w:val="002A5412"/>
  </w:style>
  <w:style w:type="numbering" w:customStyle="1" w:styleId="211112">
    <w:name w:val="无列表211112"/>
    <w:next w:val="NoList"/>
    <w:uiPriority w:val="99"/>
    <w:semiHidden/>
    <w:unhideWhenUsed/>
    <w:rsid w:val="002A5412"/>
  </w:style>
  <w:style w:type="numbering" w:customStyle="1" w:styleId="NoList1221111">
    <w:name w:val="No List1221111"/>
    <w:next w:val="NoList"/>
    <w:uiPriority w:val="99"/>
    <w:semiHidden/>
    <w:unhideWhenUsed/>
    <w:rsid w:val="002A5412"/>
  </w:style>
  <w:style w:type="numbering" w:customStyle="1" w:styleId="11211111">
    <w:name w:val="リストなし1121111"/>
    <w:next w:val="NoList"/>
    <w:uiPriority w:val="99"/>
    <w:semiHidden/>
    <w:unhideWhenUsed/>
    <w:rsid w:val="002A5412"/>
  </w:style>
  <w:style w:type="numbering" w:customStyle="1" w:styleId="11211112">
    <w:name w:val="无列表1121111"/>
    <w:next w:val="NoList"/>
    <w:semiHidden/>
    <w:rsid w:val="002A5412"/>
  </w:style>
  <w:style w:type="numbering" w:customStyle="1" w:styleId="NoList2121111">
    <w:name w:val="No List2121111"/>
    <w:next w:val="NoList"/>
    <w:semiHidden/>
    <w:rsid w:val="002A5412"/>
  </w:style>
  <w:style w:type="numbering" w:customStyle="1" w:styleId="NoList3121111">
    <w:name w:val="No List3121111"/>
    <w:next w:val="NoList"/>
    <w:uiPriority w:val="99"/>
    <w:semiHidden/>
    <w:rsid w:val="002A5412"/>
  </w:style>
  <w:style w:type="numbering" w:customStyle="1" w:styleId="NoList11121111">
    <w:name w:val="No List11121111"/>
    <w:next w:val="NoList"/>
    <w:uiPriority w:val="99"/>
    <w:semiHidden/>
    <w:unhideWhenUsed/>
    <w:rsid w:val="002A5412"/>
  </w:style>
  <w:style w:type="numbering" w:customStyle="1" w:styleId="1221111">
    <w:name w:val="無清單1221111"/>
    <w:next w:val="NoList"/>
    <w:uiPriority w:val="99"/>
    <w:semiHidden/>
    <w:unhideWhenUsed/>
    <w:rsid w:val="002A5412"/>
  </w:style>
  <w:style w:type="numbering" w:customStyle="1" w:styleId="11121111">
    <w:name w:val="無清單11121111"/>
    <w:next w:val="NoList"/>
    <w:uiPriority w:val="99"/>
    <w:semiHidden/>
    <w:unhideWhenUsed/>
    <w:rsid w:val="002A5412"/>
  </w:style>
  <w:style w:type="numbering" w:customStyle="1" w:styleId="122113">
    <w:name w:val="无列表12211"/>
    <w:next w:val="NoList"/>
    <w:semiHidden/>
    <w:rsid w:val="002A5412"/>
  </w:style>
  <w:style w:type="numbering" w:customStyle="1" w:styleId="54">
    <w:name w:val="无列表5"/>
    <w:next w:val="NoList"/>
    <w:uiPriority w:val="99"/>
    <w:semiHidden/>
    <w:unhideWhenUsed/>
    <w:rsid w:val="002A5412"/>
  </w:style>
  <w:style w:type="numbering" w:customStyle="1" w:styleId="NoList18">
    <w:name w:val="No List18"/>
    <w:next w:val="NoList"/>
    <w:uiPriority w:val="99"/>
    <w:semiHidden/>
    <w:unhideWhenUsed/>
    <w:rsid w:val="002A5412"/>
  </w:style>
  <w:style w:type="numbering" w:customStyle="1" w:styleId="173">
    <w:name w:val="リストなし17"/>
    <w:next w:val="NoList"/>
    <w:uiPriority w:val="99"/>
    <w:semiHidden/>
    <w:unhideWhenUsed/>
    <w:rsid w:val="002A5412"/>
  </w:style>
  <w:style w:type="numbering" w:customStyle="1" w:styleId="174">
    <w:name w:val="无列表17"/>
    <w:next w:val="NoList"/>
    <w:semiHidden/>
    <w:rsid w:val="002A5412"/>
  </w:style>
  <w:style w:type="numbering" w:customStyle="1" w:styleId="NoList27">
    <w:name w:val="No List27"/>
    <w:next w:val="NoList"/>
    <w:semiHidden/>
    <w:rsid w:val="002A5412"/>
  </w:style>
  <w:style w:type="numbering" w:customStyle="1" w:styleId="NoList37">
    <w:name w:val="No List37"/>
    <w:next w:val="NoList"/>
    <w:uiPriority w:val="99"/>
    <w:semiHidden/>
    <w:rsid w:val="002A5412"/>
  </w:style>
  <w:style w:type="numbering" w:customStyle="1" w:styleId="NoList118">
    <w:name w:val="No List118"/>
    <w:next w:val="NoList"/>
    <w:uiPriority w:val="99"/>
    <w:semiHidden/>
    <w:unhideWhenUsed/>
    <w:rsid w:val="002A5412"/>
  </w:style>
  <w:style w:type="numbering" w:customStyle="1" w:styleId="182">
    <w:name w:val="無清單18"/>
    <w:next w:val="NoList"/>
    <w:uiPriority w:val="99"/>
    <w:semiHidden/>
    <w:unhideWhenUsed/>
    <w:rsid w:val="002A5412"/>
  </w:style>
  <w:style w:type="numbering" w:customStyle="1" w:styleId="1170">
    <w:name w:val="無清單117"/>
    <w:next w:val="NoList"/>
    <w:uiPriority w:val="99"/>
    <w:semiHidden/>
    <w:unhideWhenUsed/>
    <w:rsid w:val="002A5412"/>
  </w:style>
  <w:style w:type="numbering" w:customStyle="1" w:styleId="NoList46">
    <w:name w:val="No List46"/>
    <w:next w:val="NoList"/>
    <w:uiPriority w:val="99"/>
    <w:semiHidden/>
    <w:unhideWhenUsed/>
    <w:rsid w:val="002A5412"/>
  </w:style>
  <w:style w:type="numbering" w:customStyle="1" w:styleId="NoList127">
    <w:name w:val="No List127"/>
    <w:next w:val="NoList"/>
    <w:uiPriority w:val="99"/>
    <w:semiHidden/>
    <w:unhideWhenUsed/>
    <w:rsid w:val="002A5412"/>
  </w:style>
  <w:style w:type="numbering" w:customStyle="1" w:styleId="1171">
    <w:name w:val="リストなし117"/>
    <w:next w:val="NoList"/>
    <w:uiPriority w:val="99"/>
    <w:semiHidden/>
    <w:unhideWhenUsed/>
    <w:rsid w:val="002A5412"/>
  </w:style>
  <w:style w:type="numbering" w:customStyle="1" w:styleId="1172">
    <w:name w:val="无列表117"/>
    <w:next w:val="NoList"/>
    <w:semiHidden/>
    <w:rsid w:val="002A5412"/>
  </w:style>
  <w:style w:type="numbering" w:customStyle="1" w:styleId="NoList217">
    <w:name w:val="No List217"/>
    <w:next w:val="NoList"/>
    <w:semiHidden/>
    <w:rsid w:val="002A5412"/>
  </w:style>
  <w:style w:type="numbering" w:customStyle="1" w:styleId="NoList317">
    <w:name w:val="No List317"/>
    <w:next w:val="NoList"/>
    <w:uiPriority w:val="99"/>
    <w:semiHidden/>
    <w:rsid w:val="002A5412"/>
  </w:style>
  <w:style w:type="numbering" w:customStyle="1" w:styleId="NoList1117">
    <w:name w:val="No List1117"/>
    <w:next w:val="NoList"/>
    <w:uiPriority w:val="99"/>
    <w:semiHidden/>
    <w:unhideWhenUsed/>
    <w:rsid w:val="002A5412"/>
  </w:style>
  <w:style w:type="numbering" w:customStyle="1" w:styleId="1270">
    <w:name w:val="無清單127"/>
    <w:next w:val="NoList"/>
    <w:uiPriority w:val="99"/>
    <w:semiHidden/>
    <w:unhideWhenUsed/>
    <w:rsid w:val="002A5412"/>
  </w:style>
  <w:style w:type="numbering" w:customStyle="1" w:styleId="11170">
    <w:name w:val="無清單1117"/>
    <w:next w:val="NoList"/>
    <w:uiPriority w:val="99"/>
    <w:semiHidden/>
    <w:unhideWhenUsed/>
    <w:rsid w:val="002A5412"/>
  </w:style>
  <w:style w:type="numbering" w:customStyle="1" w:styleId="261">
    <w:name w:val="无列表26"/>
    <w:next w:val="NoList"/>
    <w:uiPriority w:val="99"/>
    <w:semiHidden/>
    <w:unhideWhenUsed/>
    <w:rsid w:val="002A5412"/>
  </w:style>
  <w:style w:type="numbering" w:customStyle="1" w:styleId="NoList1216">
    <w:name w:val="No List1216"/>
    <w:next w:val="NoList"/>
    <w:uiPriority w:val="99"/>
    <w:semiHidden/>
    <w:unhideWhenUsed/>
    <w:rsid w:val="002A5412"/>
  </w:style>
  <w:style w:type="numbering" w:customStyle="1" w:styleId="11161">
    <w:name w:val="リストなし1116"/>
    <w:next w:val="NoList"/>
    <w:uiPriority w:val="99"/>
    <w:semiHidden/>
    <w:unhideWhenUsed/>
    <w:rsid w:val="002A5412"/>
  </w:style>
  <w:style w:type="numbering" w:customStyle="1" w:styleId="11162">
    <w:name w:val="无列表1116"/>
    <w:next w:val="NoList"/>
    <w:semiHidden/>
    <w:rsid w:val="002A5412"/>
  </w:style>
  <w:style w:type="numbering" w:customStyle="1" w:styleId="NoList2116">
    <w:name w:val="No List2116"/>
    <w:next w:val="NoList"/>
    <w:semiHidden/>
    <w:rsid w:val="002A5412"/>
  </w:style>
  <w:style w:type="numbering" w:customStyle="1" w:styleId="NoList3116">
    <w:name w:val="No List3116"/>
    <w:next w:val="NoList"/>
    <w:uiPriority w:val="99"/>
    <w:semiHidden/>
    <w:rsid w:val="002A5412"/>
  </w:style>
  <w:style w:type="numbering" w:customStyle="1" w:styleId="NoList11116">
    <w:name w:val="No List11116"/>
    <w:next w:val="NoList"/>
    <w:uiPriority w:val="99"/>
    <w:semiHidden/>
    <w:unhideWhenUsed/>
    <w:rsid w:val="002A5412"/>
  </w:style>
  <w:style w:type="numbering" w:customStyle="1" w:styleId="12160">
    <w:name w:val="無清單1216"/>
    <w:next w:val="NoList"/>
    <w:uiPriority w:val="99"/>
    <w:semiHidden/>
    <w:unhideWhenUsed/>
    <w:rsid w:val="002A5412"/>
  </w:style>
  <w:style w:type="numbering" w:customStyle="1" w:styleId="111160">
    <w:name w:val="無清單11116"/>
    <w:next w:val="NoList"/>
    <w:uiPriority w:val="99"/>
    <w:semiHidden/>
    <w:unhideWhenUsed/>
    <w:rsid w:val="002A5412"/>
  </w:style>
  <w:style w:type="numbering" w:customStyle="1" w:styleId="NoList56">
    <w:name w:val="No List56"/>
    <w:next w:val="NoList"/>
    <w:uiPriority w:val="99"/>
    <w:semiHidden/>
    <w:unhideWhenUsed/>
    <w:rsid w:val="002A5412"/>
  </w:style>
  <w:style w:type="numbering" w:customStyle="1" w:styleId="NoList136">
    <w:name w:val="No List136"/>
    <w:next w:val="NoList"/>
    <w:uiPriority w:val="99"/>
    <w:semiHidden/>
    <w:unhideWhenUsed/>
    <w:rsid w:val="002A5412"/>
  </w:style>
  <w:style w:type="numbering" w:customStyle="1" w:styleId="1261">
    <w:name w:val="リストなし126"/>
    <w:next w:val="NoList"/>
    <w:uiPriority w:val="99"/>
    <w:semiHidden/>
    <w:unhideWhenUsed/>
    <w:rsid w:val="002A5412"/>
  </w:style>
  <w:style w:type="numbering" w:customStyle="1" w:styleId="1262">
    <w:name w:val="无列表126"/>
    <w:next w:val="NoList"/>
    <w:semiHidden/>
    <w:rsid w:val="002A5412"/>
  </w:style>
  <w:style w:type="numbering" w:customStyle="1" w:styleId="NoList226">
    <w:name w:val="No List226"/>
    <w:next w:val="NoList"/>
    <w:semiHidden/>
    <w:rsid w:val="002A5412"/>
  </w:style>
  <w:style w:type="numbering" w:customStyle="1" w:styleId="NoList326">
    <w:name w:val="No List326"/>
    <w:next w:val="NoList"/>
    <w:uiPriority w:val="99"/>
    <w:semiHidden/>
    <w:rsid w:val="002A5412"/>
  </w:style>
  <w:style w:type="numbering" w:customStyle="1" w:styleId="NoList1126">
    <w:name w:val="No List1126"/>
    <w:next w:val="NoList"/>
    <w:uiPriority w:val="99"/>
    <w:semiHidden/>
    <w:unhideWhenUsed/>
    <w:rsid w:val="002A5412"/>
  </w:style>
  <w:style w:type="numbering" w:customStyle="1" w:styleId="1360">
    <w:name w:val="無清單136"/>
    <w:next w:val="NoList"/>
    <w:uiPriority w:val="99"/>
    <w:semiHidden/>
    <w:unhideWhenUsed/>
    <w:rsid w:val="002A5412"/>
  </w:style>
  <w:style w:type="numbering" w:customStyle="1" w:styleId="11260">
    <w:name w:val="無清單1126"/>
    <w:next w:val="NoList"/>
    <w:uiPriority w:val="99"/>
    <w:semiHidden/>
    <w:unhideWhenUsed/>
    <w:rsid w:val="002A5412"/>
  </w:style>
  <w:style w:type="numbering" w:customStyle="1" w:styleId="2160">
    <w:name w:val="无列表216"/>
    <w:next w:val="NoList"/>
    <w:uiPriority w:val="99"/>
    <w:semiHidden/>
    <w:unhideWhenUsed/>
    <w:rsid w:val="002A5412"/>
  </w:style>
  <w:style w:type="numbering" w:customStyle="1" w:styleId="NoList1225">
    <w:name w:val="No List1225"/>
    <w:next w:val="NoList"/>
    <w:uiPriority w:val="99"/>
    <w:semiHidden/>
    <w:unhideWhenUsed/>
    <w:rsid w:val="002A5412"/>
  </w:style>
  <w:style w:type="numbering" w:customStyle="1" w:styleId="11251">
    <w:name w:val="リストなし1125"/>
    <w:next w:val="NoList"/>
    <w:uiPriority w:val="99"/>
    <w:semiHidden/>
    <w:unhideWhenUsed/>
    <w:rsid w:val="002A5412"/>
  </w:style>
  <w:style w:type="numbering" w:customStyle="1" w:styleId="11252">
    <w:name w:val="无列表1125"/>
    <w:next w:val="NoList"/>
    <w:semiHidden/>
    <w:rsid w:val="002A5412"/>
  </w:style>
  <w:style w:type="numbering" w:customStyle="1" w:styleId="NoList2125">
    <w:name w:val="No List2125"/>
    <w:next w:val="NoList"/>
    <w:semiHidden/>
    <w:rsid w:val="002A5412"/>
  </w:style>
  <w:style w:type="numbering" w:customStyle="1" w:styleId="NoList3125">
    <w:name w:val="No List3125"/>
    <w:next w:val="NoList"/>
    <w:uiPriority w:val="99"/>
    <w:semiHidden/>
    <w:rsid w:val="002A5412"/>
  </w:style>
  <w:style w:type="numbering" w:customStyle="1" w:styleId="NoList11126">
    <w:name w:val="No List11126"/>
    <w:next w:val="NoList"/>
    <w:uiPriority w:val="99"/>
    <w:semiHidden/>
    <w:unhideWhenUsed/>
    <w:rsid w:val="002A5412"/>
  </w:style>
  <w:style w:type="numbering" w:customStyle="1" w:styleId="12250">
    <w:name w:val="無清單1225"/>
    <w:next w:val="NoList"/>
    <w:uiPriority w:val="99"/>
    <w:semiHidden/>
    <w:unhideWhenUsed/>
    <w:rsid w:val="002A5412"/>
  </w:style>
  <w:style w:type="numbering" w:customStyle="1" w:styleId="111250">
    <w:name w:val="無清單11125"/>
    <w:next w:val="NoList"/>
    <w:uiPriority w:val="99"/>
    <w:semiHidden/>
    <w:unhideWhenUsed/>
    <w:rsid w:val="002A5412"/>
  </w:style>
  <w:style w:type="numbering" w:customStyle="1" w:styleId="NoList63">
    <w:name w:val="No List63"/>
    <w:next w:val="NoList"/>
    <w:uiPriority w:val="99"/>
    <w:semiHidden/>
    <w:unhideWhenUsed/>
    <w:rsid w:val="002A5412"/>
  </w:style>
  <w:style w:type="numbering" w:customStyle="1" w:styleId="NoList143">
    <w:name w:val="No List143"/>
    <w:next w:val="NoList"/>
    <w:uiPriority w:val="99"/>
    <w:semiHidden/>
    <w:unhideWhenUsed/>
    <w:rsid w:val="002A5412"/>
  </w:style>
  <w:style w:type="numbering" w:customStyle="1" w:styleId="1333">
    <w:name w:val="リストなし133"/>
    <w:next w:val="NoList"/>
    <w:uiPriority w:val="99"/>
    <w:semiHidden/>
    <w:unhideWhenUsed/>
    <w:rsid w:val="002A5412"/>
  </w:style>
  <w:style w:type="numbering" w:customStyle="1" w:styleId="1342">
    <w:name w:val="无列表134"/>
    <w:next w:val="NoList"/>
    <w:semiHidden/>
    <w:rsid w:val="002A5412"/>
  </w:style>
  <w:style w:type="numbering" w:customStyle="1" w:styleId="NoList233">
    <w:name w:val="No List233"/>
    <w:next w:val="NoList"/>
    <w:semiHidden/>
    <w:rsid w:val="002A5412"/>
  </w:style>
  <w:style w:type="numbering" w:customStyle="1" w:styleId="NoList333">
    <w:name w:val="No List333"/>
    <w:next w:val="NoList"/>
    <w:uiPriority w:val="99"/>
    <w:semiHidden/>
    <w:rsid w:val="002A5412"/>
  </w:style>
  <w:style w:type="numbering" w:customStyle="1" w:styleId="NoList1134">
    <w:name w:val="No List1134"/>
    <w:next w:val="NoList"/>
    <w:uiPriority w:val="99"/>
    <w:semiHidden/>
    <w:unhideWhenUsed/>
    <w:rsid w:val="002A5412"/>
  </w:style>
  <w:style w:type="numbering" w:customStyle="1" w:styleId="1431">
    <w:name w:val="無清單143"/>
    <w:next w:val="NoList"/>
    <w:uiPriority w:val="99"/>
    <w:semiHidden/>
    <w:unhideWhenUsed/>
    <w:rsid w:val="002A5412"/>
  </w:style>
  <w:style w:type="numbering" w:customStyle="1" w:styleId="11330">
    <w:name w:val="無清單1133"/>
    <w:next w:val="NoList"/>
    <w:uiPriority w:val="99"/>
    <w:semiHidden/>
    <w:unhideWhenUsed/>
    <w:rsid w:val="002A5412"/>
  </w:style>
  <w:style w:type="numbering" w:customStyle="1" w:styleId="224">
    <w:name w:val="无列表224"/>
    <w:next w:val="NoList"/>
    <w:uiPriority w:val="99"/>
    <w:semiHidden/>
    <w:unhideWhenUsed/>
    <w:rsid w:val="002A5412"/>
  </w:style>
  <w:style w:type="numbering" w:customStyle="1" w:styleId="NoList1233">
    <w:name w:val="No List1233"/>
    <w:next w:val="NoList"/>
    <w:uiPriority w:val="99"/>
    <w:semiHidden/>
    <w:unhideWhenUsed/>
    <w:rsid w:val="002A5412"/>
  </w:style>
  <w:style w:type="numbering" w:customStyle="1" w:styleId="11331">
    <w:name w:val="リストなし1133"/>
    <w:next w:val="NoList"/>
    <w:uiPriority w:val="99"/>
    <w:semiHidden/>
    <w:unhideWhenUsed/>
    <w:rsid w:val="002A5412"/>
  </w:style>
  <w:style w:type="numbering" w:customStyle="1" w:styleId="11332">
    <w:name w:val="无列表1133"/>
    <w:next w:val="NoList"/>
    <w:semiHidden/>
    <w:rsid w:val="002A5412"/>
  </w:style>
  <w:style w:type="numbering" w:customStyle="1" w:styleId="NoList2133">
    <w:name w:val="No List2133"/>
    <w:next w:val="NoList"/>
    <w:semiHidden/>
    <w:rsid w:val="002A5412"/>
  </w:style>
  <w:style w:type="numbering" w:customStyle="1" w:styleId="NoList3133">
    <w:name w:val="No List3133"/>
    <w:next w:val="NoList"/>
    <w:uiPriority w:val="99"/>
    <w:semiHidden/>
    <w:rsid w:val="002A5412"/>
  </w:style>
  <w:style w:type="numbering" w:customStyle="1" w:styleId="NoList11133">
    <w:name w:val="No List11133"/>
    <w:next w:val="NoList"/>
    <w:uiPriority w:val="99"/>
    <w:semiHidden/>
    <w:unhideWhenUsed/>
    <w:rsid w:val="002A5412"/>
  </w:style>
  <w:style w:type="numbering" w:customStyle="1" w:styleId="12330">
    <w:name w:val="無清單1233"/>
    <w:next w:val="NoList"/>
    <w:uiPriority w:val="99"/>
    <w:semiHidden/>
    <w:unhideWhenUsed/>
    <w:rsid w:val="002A5412"/>
  </w:style>
  <w:style w:type="numbering" w:customStyle="1" w:styleId="111330">
    <w:name w:val="無清單11133"/>
    <w:next w:val="NoList"/>
    <w:uiPriority w:val="99"/>
    <w:semiHidden/>
    <w:unhideWhenUsed/>
    <w:rsid w:val="002A5412"/>
  </w:style>
  <w:style w:type="numbering" w:customStyle="1" w:styleId="NoList414">
    <w:name w:val="No List414"/>
    <w:next w:val="NoList"/>
    <w:uiPriority w:val="99"/>
    <w:semiHidden/>
    <w:unhideWhenUsed/>
    <w:rsid w:val="002A5412"/>
  </w:style>
  <w:style w:type="numbering" w:customStyle="1" w:styleId="NoList12114">
    <w:name w:val="No List12114"/>
    <w:next w:val="NoList"/>
    <w:uiPriority w:val="99"/>
    <w:semiHidden/>
    <w:unhideWhenUsed/>
    <w:rsid w:val="002A5412"/>
  </w:style>
  <w:style w:type="numbering" w:customStyle="1" w:styleId="111142">
    <w:name w:val="リストなし11114"/>
    <w:next w:val="NoList"/>
    <w:uiPriority w:val="99"/>
    <w:semiHidden/>
    <w:unhideWhenUsed/>
    <w:rsid w:val="002A5412"/>
  </w:style>
  <w:style w:type="numbering" w:customStyle="1" w:styleId="111143">
    <w:name w:val="无列表11114"/>
    <w:next w:val="NoList"/>
    <w:semiHidden/>
    <w:rsid w:val="002A5412"/>
  </w:style>
  <w:style w:type="numbering" w:customStyle="1" w:styleId="NoList21114">
    <w:name w:val="No List21114"/>
    <w:next w:val="NoList"/>
    <w:semiHidden/>
    <w:rsid w:val="002A5412"/>
  </w:style>
  <w:style w:type="numbering" w:customStyle="1" w:styleId="NoList31114">
    <w:name w:val="No List31114"/>
    <w:next w:val="NoList"/>
    <w:uiPriority w:val="99"/>
    <w:semiHidden/>
    <w:rsid w:val="002A5412"/>
  </w:style>
  <w:style w:type="numbering" w:customStyle="1" w:styleId="NoList111114">
    <w:name w:val="No List111114"/>
    <w:next w:val="NoList"/>
    <w:uiPriority w:val="99"/>
    <w:semiHidden/>
    <w:unhideWhenUsed/>
    <w:rsid w:val="002A5412"/>
  </w:style>
  <w:style w:type="numbering" w:customStyle="1" w:styleId="121140">
    <w:name w:val="無清單12114"/>
    <w:next w:val="NoList"/>
    <w:uiPriority w:val="99"/>
    <w:semiHidden/>
    <w:unhideWhenUsed/>
    <w:rsid w:val="002A5412"/>
  </w:style>
  <w:style w:type="numbering" w:customStyle="1" w:styleId="111114">
    <w:name w:val="無清單111114"/>
    <w:next w:val="NoList"/>
    <w:uiPriority w:val="99"/>
    <w:semiHidden/>
    <w:unhideWhenUsed/>
    <w:rsid w:val="002A5412"/>
  </w:style>
  <w:style w:type="numbering" w:customStyle="1" w:styleId="NoList513">
    <w:name w:val="No List513"/>
    <w:next w:val="NoList"/>
    <w:uiPriority w:val="99"/>
    <w:semiHidden/>
    <w:unhideWhenUsed/>
    <w:rsid w:val="002A5412"/>
  </w:style>
  <w:style w:type="numbering" w:customStyle="1" w:styleId="NoList1314">
    <w:name w:val="No List1314"/>
    <w:next w:val="NoList"/>
    <w:uiPriority w:val="99"/>
    <w:semiHidden/>
    <w:unhideWhenUsed/>
    <w:rsid w:val="002A5412"/>
  </w:style>
  <w:style w:type="numbering" w:customStyle="1" w:styleId="12142">
    <w:name w:val="リストなし1214"/>
    <w:next w:val="NoList"/>
    <w:uiPriority w:val="99"/>
    <w:semiHidden/>
    <w:unhideWhenUsed/>
    <w:rsid w:val="002A5412"/>
  </w:style>
  <w:style w:type="numbering" w:customStyle="1" w:styleId="12143">
    <w:name w:val="无列表1214"/>
    <w:next w:val="NoList"/>
    <w:semiHidden/>
    <w:rsid w:val="002A5412"/>
  </w:style>
  <w:style w:type="numbering" w:customStyle="1" w:styleId="NoList2214">
    <w:name w:val="No List2214"/>
    <w:next w:val="NoList"/>
    <w:semiHidden/>
    <w:rsid w:val="002A5412"/>
  </w:style>
  <w:style w:type="numbering" w:customStyle="1" w:styleId="NoList3214">
    <w:name w:val="No List3214"/>
    <w:next w:val="NoList"/>
    <w:uiPriority w:val="99"/>
    <w:semiHidden/>
    <w:rsid w:val="002A5412"/>
  </w:style>
  <w:style w:type="numbering" w:customStyle="1" w:styleId="NoList11214">
    <w:name w:val="No List11214"/>
    <w:next w:val="NoList"/>
    <w:uiPriority w:val="99"/>
    <w:semiHidden/>
    <w:unhideWhenUsed/>
    <w:rsid w:val="002A5412"/>
  </w:style>
  <w:style w:type="numbering" w:customStyle="1" w:styleId="13140">
    <w:name w:val="無清單1314"/>
    <w:next w:val="NoList"/>
    <w:uiPriority w:val="99"/>
    <w:semiHidden/>
    <w:unhideWhenUsed/>
    <w:rsid w:val="002A5412"/>
  </w:style>
  <w:style w:type="numbering" w:customStyle="1" w:styleId="112140">
    <w:name w:val="無清單11214"/>
    <w:next w:val="NoList"/>
    <w:uiPriority w:val="99"/>
    <w:semiHidden/>
    <w:unhideWhenUsed/>
    <w:rsid w:val="002A5412"/>
  </w:style>
  <w:style w:type="numbering" w:customStyle="1" w:styleId="2114">
    <w:name w:val="无列表2114"/>
    <w:next w:val="NoList"/>
    <w:uiPriority w:val="99"/>
    <w:semiHidden/>
    <w:unhideWhenUsed/>
    <w:rsid w:val="002A5412"/>
  </w:style>
  <w:style w:type="numbering" w:customStyle="1" w:styleId="NoList12214">
    <w:name w:val="No List12214"/>
    <w:next w:val="NoList"/>
    <w:uiPriority w:val="99"/>
    <w:semiHidden/>
    <w:unhideWhenUsed/>
    <w:rsid w:val="002A5412"/>
  </w:style>
  <w:style w:type="numbering" w:customStyle="1" w:styleId="112141">
    <w:name w:val="リストなし11214"/>
    <w:next w:val="NoList"/>
    <w:uiPriority w:val="99"/>
    <w:semiHidden/>
    <w:unhideWhenUsed/>
    <w:rsid w:val="002A5412"/>
  </w:style>
  <w:style w:type="numbering" w:customStyle="1" w:styleId="112142">
    <w:name w:val="无列表11214"/>
    <w:next w:val="NoList"/>
    <w:semiHidden/>
    <w:rsid w:val="002A5412"/>
  </w:style>
  <w:style w:type="numbering" w:customStyle="1" w:styleId="NoList21214">
    <w:name w:val="No List21214"/>
    <w:next w:val="NoList"/>
    <w:semiHidden/>
    <w:rsid w:val="002A5412"/>
  </w:style>
  <w:style w:type="numbering" w:customStyle="1" w:styleId="NoList31214">
    <w:name w:val="No List31214"/>
    <w:next w:val="NoList"/>
    <w:uiPriority w:val="99"/>
    <w:semiHidden/>
    <w:rsid w:val="002A5412"/>
  </w:style>
  <w:style w:type="numbering" w:customStyle="1" w:styleId="NoList111214">
    <w:name w:val="No List111214"/>
    <w:next w:val="NoList"/>
    <w:uiPriority w:val="99"/>
    <w:semiHidden/>
    <w:unhideWhenUsed/>
    <w:rsid w:val="002A5412"/>
  </w:style>
  <w:style w:type="numbering" w:customStyle="1" w:styleId="122140">
    <w:name w:val="無清單12214"/>
    <w:next w:val="NoList"/>
    <w:uiPriority w:val="99"/>
    <w:semiHidden/>
    <w:unhideWhenUsed/>
    <w:rsid w:val="002A5412"/>
  </w:style>
  <w:style w:type="numbering" w:customStyle="1" w:styleId="1112140">
    <w:name w:val="無清單111214"/>
    <w:next w:val="NoList"/>
    <w:uiPriority w:val="99"/>
    <w:semiHidden/>
    <w:unhideWhenUsed/>
    <w:rsid w:val="002A5412"/>
  </w:style>
  <w:style w:type="numbering" w:customStyle="1" w:styleId="330">
    <w:name w:val="无列表33"/>
    <w:next w:val="NoList"/>
    <w:uiPriority w:val="99"/>
    <w:semiHidden/>
    <w:unhideWhenUsed/>
    <w:rsid w:val="002A5412"/>
  </w:style>
  <w:style w:type="numbering" w:customStyle="1" w:styleId="13131">
    <w:name w:val="无列表1313"/>
    <w:next w:val="NoList"/>
    <w:semiHidden/>
    <w:rsid w:val="002A5412"/>
  </w:style>
  <w:style w:type="numbering" w:customStyle="1" w:styleId="NoList11312">
    <w:name w:val="No List11312"/>
    <w:next w:val="NoList"/>
    <w:uiPriority w:val="99"/>
    <w:semiHidden/>
    <w:unhideWhenUsed/>
    <w:rsid w:val="002A5412"/>
  </w:style>
  <w:style w:type="numbering" w:customStyle="1" w:styleId="NoList4113">
    <w:name w:val="No List4113"/>
    <w:next w:val="NoList"/>
    <w:uiPriority w:val="99"/>
    <w:semiHidden/>
    <w:unhideWhenUsed/>
    <w:rsid w:val="002A5412"/>
  </w:style>
  <w:style w:type="numbering" w:customStyle="1" w:styleId="2213">
    <w:name w:val="无列表2213"/>
    <w:next w:val="NoList"/>
    <w:uiPriority w:val="99"/>
    <w:semiHidden/>
    <w:unhideWhenUsed/>
    <w:rsid w:val="002A5412"/>
  </w:style>
  <w:style w:type="numbering" w:customStyle="1" w:styleId="NoList121113">
    <w:name w:val="No List121113"/>
    <w:next w:val="NoList"/>
    <w:uiPriority w:val="99"/>
    <w:semiHidden/>
    <w:unhideWhenUsed/>
    <w:rsid w:val="002A5412"/>
  </w:style>
  <w:style w:type="numbering" w:customStyle="1" w:styleId="1111131">
    <w:name w:val="リストなし111113"/>
    <w:next w:val="NoList"/>
    <w:uiPriority w:val="99"/>
    <w:semiHidden/>
    <w:unhideWhenUsed/>
    <w:rsid w:val="002A5412"/>
  </w:style>
  <w:style w:type="numbering" w:customStyle="1" w:styleId="1111132">
    <w:name w:val="无列表111113"/>
    <w:next w:val="NoList"/>
    <w:semiHidden/>
    <w:rsid w:val="002A5412"/>
  </w:style>
  <w:style w:type="numbering" w:customStyle="1" w:styleId="NoList211113">
    <w:name w:val="No List211113"/>
    <w:next w:val="NoList"/>
    <w:semiHidden/>
    <w:rsid w:val="002A5412"/>
  </w:style>
  <w:style w:type="numbering" w:customStyle="1" w:styleId="NoList311113">
    <w:name w:val="No List311113"/>
    <w:next w:val="NoList"/>
    <w:uiPriority w:val="99"/>
    <w:semiHidden/>
    <w:rsid w:val="002A5412"/>
  </w:style>
  <w:style w:type="numbering" w:customStyle="1" w:styleId="NoList1111113">
    <w:name w:val="No List1111113"/>
    <w:next w:val="NoList"/>
    <w:uiPriority w:val="99"/>
    <w:semiHidden/>
    <w:unhideWhenUsed/>
    <w:rsid w:val="002A5412"/>
  </w:style>
  <w:style w:type="numbering" w:customStyle="1" w:styleId="1211130">
    <w:name w:val="無清單121113"/>
    <w:next w:val="NoList"/>
    <w:uiPriority w:val="99"/>
    <w:semiHidden/>
    <w:unhideWhenUsed/>
    <w:rsid w:val="002A5412"/>
  </w:style>
  <w:style w:type="numbering" w:customStyle="1" w:styleId="1111113">
    <w:name w:val="無清單1111113"/>
    <w:next w:val="NoList"/>
    <w:uiPriority w:val="99"/>
    <w:semiHidden/>
    <w:unhideWhenUsed/>
    <w:rsid w:val="002A5412"/>
  </w:style>
  <w:style w:type="numbering" w:customStyle="1" w:styleId="NoList13113">
    <w:name w:val="No List13113"/>
    <w:next w:val="NoList"/>
    <w:uiPriority w:val="99"/>
    <w:semiHidden/>
    <w:unhideWhenUsed/>
    <w:rsid w:val="002A5412"/>
  </w:style>
  <w:style w:type="numbering" w:customStyle="1" w:styleId="121131">
    <w:name w:val="リストなし12113"/>
    <w:next w:val="NoList"/>
    <w:uiPriority w:val="99"/>
    <w:semiHidden/>
    <w:unhideWhenUsed/>
    <w:rsid w:val="002A5412"/>
  </w:style>
  <w:style w:type="numbering" w:customStyle="1" w:styleId="121132">
    <w:name w:val="无列表12113"/>
    <w:next w:val="NoList"/>
    <w:semiHidden/>
    <w:rsid w:val="002A5412"/>
  </w:style>
  <w:style w:type="numbering" w:customStyle="1" w:styleId="NoList22113">
    <w:name w:val="No List22113"/>
    <w:next w:val="NoList"/>
    <w:semiHidden/>
    <w:rsid w:val="002A5412"/>
  </w:style>
  <w:style w:type="numbering" w:customStyle="1" w:styleId="NoList32113">
    <w:name w:val="No List32113"/>
    <w:next w:val="NoList"/>
    <w:uiPriority w:val="99"/>
    <w:semiHidden/>
    <w:rsid w:val="002A5412"/>
  </w:style>
  <w:style w:type="numbering" w:customStyle="1" w:styleId="NoList112113">
    <w:name w:val="No List112113"/>
    <w:next w:val="NoList"/>
    <w:uiPriority w:val="99"/>
    <w:semiHidden/>
    <w:unhideWhenUsed/>
    <w:rsid w:val="002A5412"/>
  </w:style>
  <w:style w:type="numbering" w:customStyle="1" w:styleId="13113">
    <w:name w:val="無清單13113"/>
    <w:next w:val="NoList"/>
    <w:uiPriority w:val="99"/>
    <w:semiHidden/>
    <w:unhideWhenUsed/>
    <w:rsid w:val="002A5412"/>
  </w:style>
  <w:style w:type="numbering" w:customStyle="1" w:styleId="112113">
    <w:name w:val="無清單112113"/>
    <w:next w:val="NoList"/>
    <w:uiPriority w:val="99"/>
    <w:semiHidden/>
    <w:unhideWhenUsed/>
    <w:rsid w:val="002A5412"/>
  </w:style>
  <w:style w:type="numbering" w:customStyle="1" w:styleId="21113">
    <w:name w:val="无列表21113"/>
    <w:next w:val="NoList"/>
    <w:uiPriority w:val="99"/>
    <w:semiHidden/>
    <w:unhideWhenUsed/>
    <w:rsid w:val="002A5412"/>
  </w:style>
  <w:style w:type="numbering" w:customStyle="1" w:styleId="NoList122113">
    <w:name w:val="No List122113"/>
    <w:next w:val="NoList"/>
    <w:uiPriority w:val="99"/>
    <w:semiHidden/>
    <w:unhideWhenUsed/>
    <w:rsid w:val="002A5412"/>
  </w:style>
  <w:style w:type="numbering" w:customStyle="1" w:styleId="1121130">
    <w:name w:val="リストなし112113"/>
    <w:next w:val="NoList"/>
    <w:uiPriority w:val="99"/>
    <w:semiHidden/>
    <w:unhideWhenUsed/>
    <w:rsid w:val="002A5412"/>
  </w:style>
  <w:style w:type="numbering" w:customStyle="1" w:styleId="1121131">
    <w:name w:val="无列表112113"/>
    <w:next w:val="NoList"/>
    <w:semiHidden/>
    <w:rsid w:val="002A5412"/>
  </w:style>
  <w:style w:type="numbering" w:customStyle="1" w:styleId="NoList212113">
    <w:name w:val="No List212113"/>
    <w:next w:val="NoList"/>
    <w:semiHidden/>
    <w:rsid w:val="002A5412"/>
  </w:style>
  <w:style w:type="numbering" w:customStyle="1" w:styleId="NoList312113">
    <w:name w:val="No List312113"/>
    <w:next w:val="NoList"/>
    <w:uiPriority w:val="99"/>
    <w:semiHidden/>
    <w:rsid w:val="002A5412"/>
  </w:style>
  <w:style w:type="numbering" w:customStyle="1" w:styleId="NoList1112113">
    <w:name w:val="No List1112113"/>
    <w:next w:val="NoList"/>
    <w:uiPriority w:val="99"/>
    <w:semiHidden/>
    <w:unhideWhenUsed/>
    <w:rsid w:val="002A5412"/>
  </w:style>
  <w:style w:type="numbering" w:customStyle="1" w:styleId="1221130">
    <w:name w:val="無清單122113"/>
    <w:next w:val="NoList"/>
    <w:uiPriority w:val="99"/>
    <w:semiHidden/>
    <w:unhideWhenUsed/>
    <w:rsid w:val="002A5412"/>
  </w:style>
  <w:style w:type="numbering" w:customStyle="1" w:styleId="1112113">
    <w:name w:val="無清單1112113"/>
    <w:next w:val="NoList"/>
    <w:uiPriority w:val="99"/>
    <w:semiHidden/>
    <w:unhideWhenUsed/>
    <w:rsid w:val="002A5412"/>
  </w:style>
  <w:style w:type="numbering" w:customStyle="1" w:styleId="NoList5112">
    <w:name w:val="No List5112"/>
    <w:next w:val="NoList"/>
    <w:uiPriority w:val="99"/>
    <w:semiHidden/>
    <w:unhideWhenUsed/>
    <w:rsid w:val="002A5412"/>
  </w:style>
  <w:style w:type="numbering" w:customStyle="1" w:styleId="NoList612">
    <w:name w:val="No List612"/>
    <w:next w:val="NoList"/>
    <w:uiPriority w:val="99"/>
    <w:semiHidden/>
    <w:unhideWhenUsed/>
    <w:rsid w:val="002A5412"/>
  </w:style>
  <w:style w:type="numbering" w:customStyle="1" w:styleId="NoList1412">
    <w:name w:val="No List1412"/>
    <w:next w:val="NoList"/>
    <w:uiPriority w:val="99"/>
    <w:semiHidden/>
    <w:unhideWhenUsed/>
    <w:rsid w:val="002A5412"/>
  </w:style>
  <w:style w:type="numbering" w:customStyle="1" w:styleId="13122">
    <w:name w:val="リストなし1312"/>
    <w:next w:val="NoList"/>
    <w:uiPriority w:val="99"/>
    <w:semiHidden/>
    <w:unhideWhenUsed/>
    <w:rsid w:val="002A5412"/>
  </w:style>
  <w:style w:type="numbering" w:customStyle="1" w:styleId="NoList2312">
    <w:name w:val="No List2312"/>
    <w:next w:val="NoList"/>
    <w:semiHidden/>
    <w:rsid w:val="002A5412"/>
  </w:style>
  <w:style w:type="numbering" w:customStyle="1" w:styleId="NoList3312">
    <w:name w:val="No List3312"/>
    <w:next w:val="NoList"/>
    <w:uiPriority w:val="99"/>
    <w:semiHidden/>
    <w:rsid w:val="002A5412"/>
  </w:style>
  <w:style w:type="numbering" w:customStyle="1" w:styleId="NoList1142">
    <w:name w:val="No List1142"/>
    <w:next w:val="NoList"/>
    <w:uiPriority w:val="99"/>
    <w:semiHidden/>
    <w:unhideWhenUsed/>
    <w:rsid w:val="002A5412"/>
  </w:style>
  <w:style w:type="numbering" w:customStyle="1" w:styleId="14120">
    <w:name w:val="無清單1412"/>
    <w:next w:val="NoList"/>
    <w:uiPriority w:val="99"/>
    <w:semiHidden/>
    <w:unhideWhenUsed/>
    <w:rsid w:val="002A5412"/>
  </w:style>
  <w:style w:type="numbering" w:customStyle="1" w:styleId="113120">
    <w:name w:val="無清單11312"/>
    <w:next w:val="NoList"/>
    <w:uiPriority w:val="99"/>
    <w:semiHidden/>
    <w:unhideWhenUsed/>
    <w:rsid w:val="002A5412"/>
  </w:style>
  <w:style w:type="numbering" w:customStyle="1" w:styleId="NoList422">
    <w:name w:val="No List422"/>
    <w:next w:val="NoList"/>
    <w:uiPriority w:val="99"/>
    <w:semiHidden/>
    <w:unhideWhenUsed/>
    <w:rsid w:val="002A5412"/>
  </w:style>
  <w:style w:type="numbering" w:customStyle="1" w:styleId="NoList12312">
    <w:name w:val="No List12312"/>
    <w:next w:val="NoList"/>
    <w:uiPriority w:val="99"/>
    <w:semiHidden/>
    <w:unhideWhenUsed/>
    <w:rsid w:val="002A5412"/>
  </w:style>
  <w:style w:type="numbering" w:customStyle="1" w:styleId="113121">
    <w:name w:val="リストなし11312"/>
    <w:next w:val="NoList"/>
    <w:uiPriority w:val="99"/>
    <w:semiHidden/>
    <w:unhideWhenUsed/>
    <w:rsid w:val="002A5412"/>
  </w:style>
  <w:style w:type="numbering" w:customStyle="1" w:styleId="113122">
    <w:name w:val="无列表11312"/>
    <w:next w:val="NoList"/>
    <w:semiHidden/>
    <w:rsid w:val="002A5412"/>
  </w:style>
  <w:style w:type="numbering" w:customStyle="1" w:styleId="NoList21312">
    <w:name w:val="No List21312"/>
    <w:next w:val="NoList"/>
    <w:semiHidden/>
    <w:rsid w:val="002A5412"/>
  </w:style>
  <w:style w:type="numbering" w:customStyle="1" w:styleId="NoList31312">
    <w:name w:val="No List31312"/>
    <w:next w:val="NoList"/>
    <w:uiPriority w:val="99"/>
    <w:semiHidden/>
    <w:rsid w:val="002A5412"/>
  </w:style>
  <w:style w:type="numbering" w:customStyle="1" w:styleId="NoList111312">
    <w:name w:val="No List111312"/>
    <w:next w:val="NoList"/>
    <w:uiPriority w:val="99"/>
    <w:semiHidden/>
    <w:unhideWhenUsed/>
    <w:rsid w:val="002A5412"/>
  </w:style>
  <w:style w:type="numbering" w:customStyle="1" w:styleId="123120">
    <w:name w:val="無清單12312"/>
    <w:next w:val="NoList"/>
    <w:uiPriority w:val="99"/>
    <w:semiHidden/>
    <w:unhideWhenUsed/>
    <w:rsid w:val="002A5412"/>
  </w:style>
  <w:style w:type="numbering" w:customStyle="1" w:styleId="1113120">
    <w:name w:val="無清單111312"/>
    <w:next w:val="NoList"/>
    <w:uiPriority w:val="99"/>
    <w:semiHidden/>
    <w:unhideWhenUsed/>
    <w:rsid w:val="002A5412"/>
  </w:style>
  <w:style w:type="numbering" w:customStyle="1" w:styleId="NoList12122">
    <w:name w:val="No List12122"/>
    <w:next w:val="NoList"/>
    <w:uiPriority w:val="99"/>
    <w:semiHidden/>
    <w:unhideWhenUsed/>
    <w:rsid w:val="002A5412"/>
  </w:style>
  <w:style w:type="numbering" w:customStyle="1" w:styleId="111222">
    <w:name w:val="リストなし11122"/>
    <w:next w:val="NoList"/>
    <w:uiPriority w:val="99"/>
    <w:semiHidden/>
    <w:unhideWhenUsed/>
    <w:rsid w:val="002A5412"/>
  </w:style>
  <w:style w:type="numbering" w:customStyle="1" w:styleId="111223">
    <w:name w:val="无列表11122"/>
    <w:next w:val="NoList"/>
    <w:semiHidden/>
    <w:rsid w:val="002A5412"/>
  </w:style>
  <w:style w:type="numbering" w:customStyle="1" w:styleId="NoList21122">
    <w:name w:val="No List21122"/>
    <w:next w:val="NoList"/>
    <w:semiHidden/>
    <w:rsid w:val="002A5412"/>
  </w:style>
  <w:style w:type="numbering" w:customStyle="1" w:styleId="NoList31122">
    <w:name w:val="No List31122"/>
    <w:next w:val="NoList"/>
    <w:uiPriority w:val="99"/>
    <w:semiHidden/>
    <w:rsid w:val="002A5412"/>
  </w:style>
  <w:style w:type="numbering" w:customStyle="1" w:styleId="NoList111122">
    <w:name w:val="No List111122"/>
    <w:next w:val="NoList"/>
    <w:uiPriority w:val="99"/>
    <w:semiHidden/>
    <w:unhideWhenUsed/>
    <w:rsid w:val="002A5412"/>
  </w:style>
  <w:style w:type="numbering" w:customStyle="1" w:styleId="121220">
    <w:name w:val="無清單12122"/>
    <w:next w:val="NoList"/>
    <w:uiPriority w:val="99"/>
    <w:semiHidden/>
    <w:unhideWhenUsed/>
    <w:rsid w:val="002A5412"/>
  </w:style>
  <w:style w:type="numbering" w:customStyle="1" w:styleId="1111220">
    <w:name w:val="無清單111122"/>
    <w:next w:val="NoList"/>
    <w:uiPriority w:val="99"/>
    <w:semiHidden/>
    <w:unhideWhenUsed/>
    <w:rsid w:val="002A5412"/>
  </w:style>
  <w:style w:type="numbering" w:customStyle="1" w:styleId="NoList522">
    <w:name w:val="No List522"/>
    <w:next w:val="NoList"/>
    <w:uiPriority w:val="99"/>
    <w:semiHidden/>
    <w:unhideWhenUsed/>
    <w:rsid w:val="002A5412"/>
  </w:style>
  <w:style w:type="numbering" w:customStyle="1" w:styleId="NoList1322">
    <w:name w:val="No List1322"/>
    <w:next w:val="NoList"/>
    <w:uiPriority w:val="99"/>
    <w:semiHidden/>
    <w:unhideWhenUsed/>
    <w:rsid w:val="002A5412"/>
  </w:style>
  <w:style w:type="numbering" w:customStyle="1" w:styleId="12223">
    <w:name w:val="リストなし1222"/>
    <w:next w:val="NoList"/>
    <w:uiPriority w:val="99"/>
    <w:semiHidden/>
    <w:unhideWhenUsed/>
    <w:rsid w:val="002A5412"/>
  </w:style>
  <w:style w:type="numbering" w:customStyle="1" w:styleId="12232">
    <w:name w:val="无列表1223"/>
    <w:next w:val="NoList"/>
    <w:semiHidden/>
    <w:rsid w:val="002A5412"/>
  </w:style>
  <w:style w:type="numbering" w:customStyle="1" w:styleId="NoList2222">
    <w:name w:val="No List2222"/>
    <w:next w:val="NoList"/>
    <w:semiHidden/>
    <w:rsid w:val="002A5412"/>
  </w:style>
  <w:style w:type="numbering" w:customStyle="1" w:styleId="NoList3222">
    <w:name w:val="No List3222"/>
    <w:next w:val="NoList"/>
    <w:uiPriority w:val="99"/>
    <w:semiHidden/>
    <w:rsid w:val="002A5412"/>
  </w:style>
  <w:style w:type="numbering" w:customStyle="1" w:styleId="NoList11222">
    <w:name w:val="No List11222"/>
    <w:next w:val="NoList"/>
    <w:uiPriority w:val="99"/>
    <w:semiHidden/>
    <w:unhideWhenUsed/>
    <w:rsid w:val="002A5412"/>
  </w:style>
  <w:style w:type="numbering" w:customStyle="1" w:styleId="13220">
    <w:name w:val="無清單1322"/>
    <w:next w:val="NoList"/>
    <w:uiPriority w:val="99"/>
    <w:semiHidden/>
    <w:unhideWhenUsed/>
    <w:rsid w:val="002A5412"/>
  </w:style>
  <w:style w:type="numbering" w:customStyle="1" w:styleId="112220">
    <w:name w:val="無清單11222"/>
    <w:next w:val="NoList"/>
    <w:uiPriority w:val="99"/>
    <w:semiHidden/>
    <w:unhideWhenUsed/>
    <w:rsid w:val="002A5412"/>
  </w:style>
  <w:style w:type="numbering" w:customStyle="1" w:styleId="2122">
    <w:name w:val="无列表2122"/>
    <w:next w:val="NoList"/>
    <w:uiPriority w:val="99"/>
    <w:semiHidden/>
    <w:unhideWhenUsed/>
    <w:rsid w:val="002A5412"/>
  </w:style>
  <w:style w:type="numbering" w:customStyle="1" w:styleId="NoList111222">
    <w:name w:val="No List111222"/>
    <w:next w:val="NoList"/>
    <w:uiPriority w:val="99"/>
    <w:semiHidden/>
    <w:unhideWhenUsed/>
    <w:rsid w:val="002A5412"/>
  </w:style>
  <w:style w:type="numbering" w:customStyle="1" w:styleId="NoList72">
    <w:name w:val="No List72"/>
    <w:next w:val="NoList"/>
    <w:uiPriority w:val="99"/>
    <w:semiHidden/>
    <w:unhideWhenUsed/>
    <w:rsid w:val="002A5412"/>
  </w:style>
  <w:style w:type="numbering" w:customStyle="1" w:styleId="NoList152">
    <w:name w:val="No List152"/>
    <w:next w:val="NoList"/>
    <w:uiPriority w:val="99"/>
    <w:semiHidden/>
    <w:unhideWhenUsed/>
    <w:rsid w:val="002A5412"/>
  </w:style>
  <w:style w:type="numbering" w:customStyle="1" w:styleId="1421">
    <w:name w:val="リストなし142"/>
    <w:next w:val="NoList"/>
    <w:uiPriority w:val="99"/>
    <w:semiHidden/>
    <w:unhideWhenUsed/>
    <w:rsid w:val="002A5412"/>
  </w:style>
  <w:style w:type="numbering" w:customStyle="1" w:styleId="1422">
    <w:name w:val="无列表142"/>
    <w:next w:val="NoList"/>
    <w:semiHidden/>
    <w:rsid w:val="002A5412"/>
  </w:style>
  <w:style w:type="numbering" w:customStyle="1" w:styleId="NoList242">
    <w:name w:val="No List242"/>
    <w:next w:val="NoList"/>
    <w:semiHidden/>
    <w:rsid w:val="002A5412"/>
  </w:style>
  <w:style w:type="numbering" w:customStyle="1" w:styleId="NoList342">
    <w:name w:val="No List342"/>
    <w:next w:val="NoList"/>
    <w:uiPriority w:val="99"/>
    <w:semiHidden/>
    <w:rsid w:val="002A5412"/>
  </w:style>
  <w:style w:type="numbering" w:customStyle="1" w:styleId="NoList1152">
    <w:name w:val="No List1152"/>
    <w:next w:val="NoList"/>
    <w:uiPriority w:val="99"/>
    <w:semiHidden/>
    <w:unhideWhenUsed/>
    <w:rsid w:val="002A5412"/>
  </w:style>
  <w:style w:type="numbering" w:customStyle="1" w:styleId="1520">
    <w:name w:val="無清單152"/>
    <w:next w:val="NoList"/>
    <w:uiPriority w:val="99"/>
    <w:semiHidden/>
    <w:unhideWhenUsed/>
    <w:rsid w:val="002A5412"/>
  </w:style>
  <w:style w:type="numbering" w:customStyle="1" w:styleId="11420">
    <w:name w:val="無清單1142"/>
    <w:next w:val="NoList"/>
    <w:uiPriority w:val="99"/>
    <w:semiHidden/>
    <w:unhideWhenUsed/>
    <w:rsid w:val="002A5412"/>
  </w:style>
  <w:style w:type="numbering" w:customStyle="1" w:styleId="NoList432">
    <w:name w:val="No List432"/>
    <w:next w:val="NoList"/>
    <w:uiPriority w:val="99"/>
    <w:semiHidden/>
    <w:unhideWhenUsed/>
    <w:rsid w:val="002A5412"/>
  </w:style>
  <w:style w:type="numbering" w:customStyle="1" w:styleId="NoList1242">
    <w:name w:val="No List1242"/>
    <w:next w:val="NoList"/>
    <w:uiPriority w:val="99"/>
    <w:semiHidden/>
    <w:unhideWhenUsed/>
    <w:rsid w:val="002A5412"/>
  </w:style>
  <w:style w:type="numbering" w:customStyle="1" w:styleId="11421">
    <w:name w:val="リストなし1142"/>
    <w:next w:val="NoList"/>
    <w:uiPriority w:val="99"/>
    <w:semiHidden/>
    <w:unhideWhenUsed/>
    <w:rsid w:val="002A5412"/>
  </w:style>
  <w:style w:type="numbering" w:customStyle="1" w:styleId="11422">
    <w:name w:val="无列表1142"/>
    <w:next w:val="NoList"/>
    <w:semiHidden/>
    <w:rsid w:val="002A5412"/>
  </w:style>
  <w:style w:type="numbering" w:customStyle="1" w:styleId="NoList2142">
    <w:name w:val="No List2142"/>
    <w:next w:val="NoList"/>
    <w:semiHidden/>
    <w:rsid w:val="002A5412"/>
  </w:style>
  <w:style w:type="numbering" w:customStyle="1" w:styleId="NoList3142">
    <w:name w:val="No List3142"/>
    <w:next w:val="NoList"/>
    <w:uiPriority w:val="99"/>
    <w:semiHidden/>
    <w:rsid w:val="002A5412"/>
  </w:style>
  <w:style w:type="numbering" w:customStyle="1" w:styleId="NoList11142">
    <w:name w:val="No List11142"/>
    <w:next w:val="NoList"/>
    <w:uiPriority w:val="99"/>
    <w:semiHidden/>
    <w:unhideWhenUsed/>
    <w:rsid w:val="002A5412"/>
  </w:style>
  <w:style w:type="numbering" w:customStyle="1" w:styleId="12420">
    <w:name w:val="無清單1242"/>
    <w:next w:val="NoList"/>
    <w:uiPriority w:val="99"/>
    <w:semiHidden/>
    <w:unhideWhenUsed/>
    <w:rsid w:val="002A5412"/>
  </w:style>
  <w:style w:type="numbering" w:customStyle="1" w:styleId="111420">
    <w:name w:val="無清單11142"/>
    <w:next w:val="NoList"/>
    <w:uiPriority w:val="99"/>
    <w:semiHidden/>
    <w:unhideWhenUsed/>
    <w:rsid w:val="002A5412"/>
  </w:style>
  <w:style w:type="numbering" w:customStyle="1" w:styleId="232">
    <w:name w:val="无列表232"/>
    <w:next w:val="NoList"/>
    <w:uiPriority w:val="99"/>
    <w:semiHidden/>
    <w:unhideWhenUsed/>
    <w:rsid w:val="002A5412"/>
  </w:style>
  <w:style w:type="numbering" w:customStyle="1" w:styleId="NoList12132">
    <w:name w:val="No List12132"/>
    <w:next w:val="NoList"/>
    <w:uiPriority w:val="99"/>
    <w:semiHidden/>
    <w:unhideWhenUsed/>
    <w:rsid w:val="002A5412"/>
  </w:style>
  <w:style w:type="numbering" w:customStyle="1" w:styleId="111321">
    <w:name w:val="リストなし11132"/>
    <w:next w:val="NoList"/>
    <w:uiPriority w:val="99"/>
    <w:semiHidden/>
    <w:unhideWhenUsed/>
    <w:rsid w:val="002A5412"/>
  </w:style>
  <w:style w:type="numbering" w:customStyle="1" w:styleId="111322">
    <w:name w:val="无列表11132"/>
    <w:next w:val="NoList"/>
    <w:semiHidden/>
    <w:rsid w:val="002A5412"/>
  </w:style>
  <w:style w:type="numbering" w:customStyle="1" w:styleId="NoList21132">
    <w:name w:val="No List21132"/>
    <w:next w:val="NoList"/>
    <w:semiHidden/>
    <w:rsid w:val="002A5412"/>
  </w:style>
  <w:style w:type="numbering" w:customStyle="1" w:styleId="NoList31132">
    <w:name w:val="No List31132"/>
    <w:next w:val="NoList"/>
    <w:uiPriority w:val="99"/>
    <w:semiHidden/>
    <w:rsid w:val="002A5412"/>
  </w:style>
  <w:style w:type="numbering" w:customStyle="1" w:styleId="NoList111132">
    <w:name w:val="No List111132"/>
    <w:next w:val="NoList"/>
    <w:uiPriority w:val="99"/>
    <w:semiHidden/>
    <w:unhideWhenUsed/>
    <w:rsid w:val="002A5412"/>
  </w:style>
  <w:style w:type="numbering" w:customStyle="1" w:styleId="121320">
    <w:name w:val="無清單12132"/>
    <w:next w:val="NoList"/>
    <w:uiPriority w:val="99"/>
    <w:semiHidden/>
    <w:unhideWhenUsed/>
    <w:rsid w:val="002A5412"/>
  </w:style>
  <w:style w:type="numbering" w:customStyle="1" w:styleId="1111320">
    <w:name w:val="無清單111132"/>
    <w:next w:val="NoList"/>
    <w:uiPriority w:val="99"/>
    <w:semiHidden/>
    <w:unhideWhenUsed/>
    <w:rsid w:val="002A5412"/>
  </w:style>
  <w:style w:type="numbering" w:customStyle="1" w:styleId="NoList532">
    <w:name w:val="No List532"/>
    <w:next w:val="NoList"/>
    <w:uiPriority w:val="99"/>
    <w:semiHidden/>
    <w:unhideWhenUsed/>
    <w:rsid w:val="002A5412"/>
  </w:style>
  <w:style w:type="numbering" w:customStyle="1" w:styleId="NoList1332">
    <w:name w:val="No List1332"/>
    <w:next w:val="NoList"/>
    <w:uiPriority w:val="99"/>
    <w:semiHidden/>
    <w:unhideWhenUsed/>
    <w:rsid w:val="002A5412"/>
  </w:style>
  <w:style w:type="numbering" w:customStyle="1" w:styleId="12321">
    <w:name w:val="リストなし1232"/>
    <w:next w:val="NoList"/>
    <w:uiPriority w:val="99"/>
    <w:semiHidden/>
    <w:unhideWhenUsed/>
    <w:rsid w:val="002A5412"/>
  </w:style>
  <w:style w:type="numbering" w:customStyle="1" w:styleId="12322">
    <w:name w:val="无列表1232"/>
    <w:next w:val="NoList"/>
    <w:semiHidden/>
    <w:rsid w:val="002A5412"/>
  </w:style>
  <w:style w:type="numbering" w:customStyle="1" w:styleId="NoList2232">
    <w:name w:val="No List2232"/>
    <w:next w:val="NoList"/>
    <w:semiHidden/>
    <w:rsid w:val="002A5412"/>
  </w:style>
  <w:style w:type="numbering" w:customStyle="1" w:styleId="NoList3232">
    <w:name w:val="No List3232"/>
    <w:next w:val="NoList"/>
    <w:uiPriority w:val="99"/>
    <w:semiHidden/>
    <w:rsid w:val="002A5412"/>
  </w:style>
  <w:style w:type="numbering" w:customStyle="1" w:styleId="NoList11232">
    <w:name w:val="No List11232"/>
    <w:next w:val="NoList"/>
    <w:uiPriority w:val="99"/>
    <w:semiHidden/>
    <w:unhideWhenUsed/>
    <w:rsid w:val="002A5412"/>
  </w:style>
  <w:style w:type="numbering" w:customStyle="1" w:styleId="13320">
    <w:name w:val="無清單1332"/>
    <w:next w:val="NoList"/>
    <w:uiPriority w:val="99"/>
    <w:semiHidden/>
    <w:unhideWhenUsed/>
    <w:rsid w:val="002A5412"/>
  </w:style>
  <w:style w:type="numbering" w:customStyle="1" w:styleId="112320">
    <w:name w:val="無清單11232"/>
    <w:next w:val="NoList"/>
    <w:uiPriority w:val="99"/>
    <w:semiHidden/>
    <w:unhideWhenUsed/>
    <w:rsid w:val="002A5412"/>
  </w:style>
  <w:style w:type="numbering" w:customStyle="1" w:styleId="2132">
    <w:name w:val="无列表2132"/>
    <w:next w:val="NoList"/>
    <w:uiPriority w:val="99"/>
    <w:semiHidden/>
    <w:unhideWhenUsed/>
    <w:rsid w:val="002A5412"/>
  </w:style>
  <w:style w:type="numbering" w:customStyle="1" w:styleId="NoList12222">
    <w:name w:val="No List12222"/>
    <w:next w:val="NoList"/>
    <w:uiPriority w:val="99"/>
    <w:semiHidden/>
    <w:unhideWhenUsed/>
    <w:rsid w:val="002A5412"/>
  </w:style>
  <w:style w:type="numbering" w:customStyle="1" w:styleId="112221">
    <w:name w:val="リストなし11222"/>
    <w:next w:val="NoList"/>
    <w:uiPriority w:val="99"/>
    <w:semiHidden/>
    <w:unhideWhenUsed/>
    <w:rsid w:val="002A5412"/>
  </w:style>
  <w:style w:type="numbering" w:customStyle="1" w:styleId="112222">
    <w:name w:val="无列表11222"/>
    <w:next w:val="NoList"/>
    <w:semiHidden/>
    <w:rsid w:val="002A5412"/>
  </w:style>
  <w:style w:type="numbering" w:customStyle="1" w:styleId="NoList21222">
    <w:name w:val="No List21222"/>
    <w:next w:val="NoList"/>
    <w:semiHidden/>
    <w:rsid w:val="002A5412"/>
  </w:style>
  <w:style w:type="numbering" w:customStyle="1" w:styleId="NoList31222">
    <w:name w:val="No List31222"/>
    <w:next w:val="NoList"/>
    <w:uiPriority w:val="99"/>
    <w:semiHidden/>
    <w:rsid w:val="002A5412"/>
  </w:style>
  <w:style w:type="numbering" w:customStyle="1" w:styleId="NoList111232">
    <w:name w:val="No List111232"/>
    <w:next w:val="NoList"/>
    <w:uiPriority w:val="99"/>
    <w:semiHidden/>
    <w:unhideWhenUsed/>
    <w:rsid w:val="002A5412"/>
  </w:style>
  <w:style w:type="numbering" w:customStyle="1" w:styleId="122220">
    <w:name w:val="無清單12222"/>
    <w:next w:val="NoList"/>
    <w:uiPriority w:val="99"/>
    <w:semiHidden/>
    <w:unhideWhenUsed/>
    <w:rsid w:val="002A5412"/>
  </w:style>
  <w:style w:type="numbering" w:customStyle="1" w:styleId="1112220">
    <w:name w:val="無清單111222"/>
    <w:next w:val="NoList"/>
    <w:uiPriority w:val="99"/>
    <w:semiHidden/>
    <w:unhideWhenUsed/>
    <w:rsid w:val="002A5412"/>
  </w:style>
  <w:style w:type="numbering" w:customStyle="1" w:styleId="NoList82">
    <w:name w:val="No List82"/>
    <w:next w:val="NoList"/>
    <w:uiPriority w:val="99"/>
    <w:semiHidden/>
    <w:unhideWhenUsed/>
    <w:rsid w:val="002A5412"/>
  </w:style>
  <w:style w:type="numbering" w:customStyle="1" w:styleId="NoList162">
    <w:name w:val="No List162"/>
    <w:next w:val="NoList"/>
    <w:uiPriority w:val="99"/>
    <w:semiHidden/>
    <w:unhideWhenUsed/>
    <w:rsid w:val="002A5412"/>
  </w:style>
  <w:style w:type="numbering" w:customStyle="1" w:styleId="1521">
    <w:name w:val="リストなし152"/>
    <w:next w:val="NoList"/>
    <w:uiPriority w:val="99"/>
    <w:semiHidden/>
    <w:unhideWhenUsed/>
    <w:rsid w:val="002A5412"/>
  </w:style>
  <w:style w:type="numbering" w:customStyle="1" w:styleId="1522">
    <w:name w:val="无列表152"/>
    <w:next w:val="NoList"/>
    <w:semiHidden/>
    <w:rsid w:val="002A5412"/>
  </w:style>
  <w:style w:type="numbering" w:customStyle="1" w:styleId="NoList252">
    <w:name w:val="No List252"/>
    <w:next w:val="NoList"/>
    <w:semiHidden/>
    <w:rsid w:val="002A5412"/>
  </w:style>
  <w:style w:type="numbering" w:customStyle="1" w:styleId="NoList352">
    <w:name w:val="No List352"/>
    <w:next w:val="NoList"/>
    <w:uiPriority w:val="99"/>
    <w:semiHidden/>
    <w:rsid w:val="002A5412"/>
  </w:style>
  <w:style w:type="numbering" w:customStyle="1" w:styleId="NoList1162">
    <w:name w:val="No List1162"/>
    <w:next w:val="NoList"/>
    <w:uiPriority w:val="99"/>
    <w:semiHidden/>
    <w:unhideWhenUsed/>
    <w:rsid w:val="002A5412"/>
  </w:style>
  <w:style w:type="numbering" w:customStyle="1" w:styleId="1620">
    <w:name w:val="無清單162"/>
    <w:next w:val="NoList"/>
    <w:uiPriority w:val="99"/>
    <w:semiHidden/>
    <w:unhideWhenUsed/>
    <w:rsid w:val="002A5412"/>
  </w:style>
  <w:style w:type="numbering" w:customStyle="1" w:styleId="11520">
    <w:name w:val="無清單1152"/>
    <w:next w:val="NoList"/>
    <w:uiPriority w:val="99"/>
    <w:semiHidden/>
    <w:unhideWhenUsed/>
    <w:rsid w:val="002A5412"/>
  </w:style>
  <w:style w:type="numbering" w:customStyle="1" w:styleId="NoList442">
    <w:name w:val="No List442"/>
    <w:next w:val="NoList"/>
    <w:uiPriority w:val="99"/>
    <w:semiHidden/>
    <w:unhideWhenUsed/>
    <w:rsid w:val="002A5412"/>
  </w:style>
  <w:style w:type="numbering" w:customStyle="1" w:styleId="NoList1252">
    <w:name w:val="No List1252"/>
    <w:next w:val="NoList"/>
    <w:uiPriority w:val="99"/>
    <w:semiHidden/>
    <w:unhideWhenUsed/>
    <w:rsid w:val="002A5412"/>
  </w:style>
  <w:style w:type="numbering" w:customStyle="1" w:styleId="11521">
    <w:name w:val="リストなし1152"/>
    <w:next w:val="NoList"/>
    <w:uiPriority w:val="99"/>
    <w:semiHidden/>
    <w:unhideWhenUsed/>
    <w:rsid w:val="002A5412"/>
  </w:style>
  <w:style w:type="numbering" w:customStyle="1" w:styleId="11522">
    <w:name w:val="无列表1152"/>
    <w:next w:val="NoList"/>
    <w:semiHidden/>
    <w:rsid w:val="002A5412"/>
  </w:style>
  <w:style w:type="numbering" w:customStyle="1" w:styleId="NoList2152">
    <w:name w:val="No List2152"/>
    <w:next w:val="NoList"/>
    <w:semiHidden/>
    <w:rsid w:val="002A5412"/>
  </w:style>
  <w:style w:type="numbering" w:customStyle="1" w:styleId="NoList3152">
    <w:name w:val="No List3152"/>
    <w:next w:val="NoList"/>
    <w:uiPriority w:val="99"/>
    <w:semiHidden/>
    <w:rsid w:val="002A5412"/>
  </w:style>
  <w:style w:type="numbering" w:customStyle="1" w:styleId="NoList11152">
    <w:name w:val="No List11152"/>
    <w:next w:val="NoList"/>
    <w:uiPriority w:val="99"/>
    <w:semiHidden/>
    <w:unhideWhenUsed/>
    <w:rsid w:val="002A5412"/>
  </w:style>
  <w:style w:type="numbering" w:customStyle="1" w:styleId="12520">
    <w:name w:val="無清單1252"/>
    <w:next w:val="NoList"/>
    <w:uiPriority w:val="99"/>
    <w:semiHidden/>
    <w:unhideWhenUsed/>
    <w:rsid w:val="002A5412"/>
  </w:style>
  <w:style w:type="numbering" w:customStyle="1" w:styleId="111520">
    <w:name w:val="無清單11152"/>
    <w:next w:val="NoList"/>
    <w:uiPriority w:val="99"/>
    <w:semiHidden/>
    <w:unhideWhenUsed/>
    <w:rsid w:val="002A5412"/>
  </w:style>
  <w:style w:type="numbering" w:customStyle="1" w:styleId="242">
    <w:name w:val="无列表242"/>
    <w:next w:val="NoList"/>
    <w:uiPriority w:val="99"/>
    <w:semiHidden/>
    <w:unhideWhenUsed/>
    <w:rsid w:val="002A5412"/>
  </w:style>
  <w:style w:type="numbering" w:customStyle="1" w:styleId="NoList12142">
    <w:name w:val="No List12142"/>
    <w:next w:val="NoList"/>
    <w:uiPriority w:val="99"/>
    <w:semiHidden/>
    <w:unhideWhenUsed/>
    <w:rsid w:val="002A5412"/>
  </w:style>
  <w:style w:type="numbering" w:customStyle="1" w:styleId="111421">
    <w:name w:val="リストなし11142"/>
    <w:next w:val="NoList"/>
    <w:uiPriority w:val="99"/>
    <w:semiHidden/>
    <w:unhideWhenUsed/>
    <w:rsid w:val="002A5412"/>
  </w:style>
  <w:style w:type="numbering" w:customStyle="1" w:styleId="111422">
    <w:name w:val="无列表11142"/>
    <w:next w:val="NoList"/>
    <w:semiHidden/>
    <w:rsid w:val="002A5412"/>
  </w:style>
  <w:style w:type="numbering" w:customStyle="1" w:styleId="NoList21142">
    <w:name w:val="No List21142"/>
    <w:next w:val="NoList"/>
    <w:semiHidden/>
    <w:rsid w:val="002A5412"/>
  </w:style>
  <w:style w:type="numbering" w:customStyle="1" w:styleId="NoList31142">
    <w:name w:val="No List31142"/>
    <w:next w:val="NoList"/>
    <w:uiPriority w:val="99"/>
    <w:semiHidden/>
    <w:rsid w:val="002A5412"/>
  </w:style>
  <w:style w:type="numbering" w:customStyle="1" w:styleId="NoList111142">
    <w:name w:val="No List111142"/>
    <w:next w:val="NoList"/>
    <w:uiPriority w:val="99"/>
    <w:semiHidden/>
    <w:unhideWhenUsed/>
    <w:rsid w:val="002A5412"/>
  </w:style>
  <w:style w:type="numbering" w:customStyle="1" w:styleId="121420">
    <w:name w:val="無清單12142"/>
    <w:next w:val="NoList"/>
    <w:uiPriority w:val="99"/>
    <w:semiHidden/>
    <w:unhideWhenUsed/>
    <w:rsid w:val="002A5412"/>
  </w:style>
  <w:style w:type="numbering" w:customStyle="1" w:styleId="1111420">
    <w:name w:val="無清單111142"/>
    <w:next w:val="NoList"/>
    <w:uiPriority w:val="99"/>
    <w:semiHidden/>
    <w:unhideWhenUsed/>
    <w:rsid w:val="002A5412"/>
  </w:style>
  <w:style w:type="numbering" w:customStyle="1" w:styleId="NoList542">
    <w:name w:val="No List542"/>
    <w:next w:val="NoList"/>
    <w:uiPriority w:val="99"/>
    <w:semiHidden/>
    <w:unhideWhenUsed/>
    <w:rsid w:val="002A5412"/>
  </w:style>
  <w:style w:type="numbering" w:customStyle="1" w:styleId="NoList1342">
    <w:name w:val="No List1342"/>
    <w:next w:val="NoList"/>
    <w:uiPriority w:val="99"/>
    <w:semiHidden/>
    <w:unhideWhenUsed/>
    <w:rsid w:val="002A5412"/>
  </w:style>
  <w:style w:type="numbering" w:customStyle="1" w:styleId="12421">
    <w:name w:val="リストなし1242"/>
    <w:next w:val="NoList"/>
    <w:uiPriority w:val="99"/>
    <w:semiHidden/>
    <w:unhideWhenUsed/>
    <w:rsid w:val="002A5412"/>
  </w:style>
  <w:style w:type="numbering" w:customStyle="1" w:styleId="12422">
    <w:name w:val="无列表1242"/>
    <w:next w:val="NoList"/>
    <w:semiHidden/>
    <w:rsid w:val="002A5412"/>
  </w:style>
  <w:style w:type="numbering" w:customStyle="1" w:styleId="NoList2242">
    <w:name w:val="No List2242"/>
    <w:next w:val="NoList"/>
    <w:semiHidden/>
    <w:rsid w:val="002A5412"/>
  </w:style>
  <w:style w:type="numbering" w:customStyle="1" w:styleId="NoList3242">
    <w:name w:val="No List3242"/>
    <w:next w:val="NoList"/>
    <w:uiPriority w:val="99"/>
    <w:semiHidden/>
    <w:rsid w:val="002A5412"/>
  </w:style>
  <w:style w:type="numbering" w:customStyle="1" w:styleId="NoList11242">
    <w:name w:val="No List11242"/>
    <w:next w:val="NoList"/>
    <w:uiPriority w:val="99"/>
    <w:semiHidden/>
    <w:unhideWhenUsed/>
    <w:rsid w:val="002A5412"/>
  </w:style>
  <w:style w:type="numbering" w:customStyle="1" w:styleId="13420">
    <w:name w:val="無清單1342"/>
    <w:next w:val="NoList"/>
    <w:uiPriority w:val="99"/>
    <w:semiHidden/>
    <w:unhideWhenUsed/>
    <w:rsid w:val="002A5412"/>
  </w:style>
  <w:style w:type="numbering" w:customStyle="1" w:styleId="112420">
    <w:name w:val="無清單11242"/>
    <w:next w:val="NoList"/>
    <w:uiPriority w:val="99"/>
    <w:semiHidden/>
    <w:unhideWhenUsed/>
    <w:rsid w:val="002A5412"/>
  </w:style>
  <w:style w:type="numbering" w:customStyle="1" w:styleId="2142">
    <w:name w:val="无列表2142"/>
    <w:next w:val="NoList"/>
    <w:uiPriority w:val="99"/>
    <w:semiHidden/>
    <w:unhideWhenUsed/>
    <w:rsid w:val="002A5412"/>
  </w:style>
  <w:style w:type="numbering" w:customStyle="1" w:styleId="NoList12232">
    <w:name w:val="No List12232"/>
    <w:next w:val="NoList"/>
    <w:uiPriority w:val="99"/>
    <w:semiHidden/>
    <w:unhideWhenUsed/>
    <w:rsid w:val="002A5412"/>
  </w:style>
  <w:style w:type="numbering" w:customStyle="1" w:styleId="112321">
    <w:name w:val="リストなし11232"/>
    <w:next w:val="NoList"/>
    <w:uiPriority w:val="99"/>
    <w:semiHidden/>
    <w:unhideWhenUsed/>
    <w:rsid w:val="002A5412"/>
  </w:style>
  <w:style w:type="numbering" w:customStyle="1" w:styleId="112322">
    <w:name w:val="无列表11232"/>
    <w:next w:val="NoList"/>
    <w:semiHidden/>
    <w:rsid w:val="002A5412"/>
  </w:style>
  <w:style w:type="numbering" w:customStyle="1" w:styleId="NoList21232">
    <w:name w:val="No List21232"/>
    <w:next w:val="NoList"/>
    <w:semiHidden/>
    <w:rsid w:val="002A5412"/>
  </w:style>
  <w:style w:type="numbering" w:customStyle="1" w:styleId="NoList31232">
    <w:name w:val="No List31232"/>
    <w:next w:val="NoList"/>
    <w:uiPriority w:val="99"/>
    <w:semiHidden/>
    <w:rsid w:val="002A5412"/>
  </w:style>
  <w:style w:type="numbering" w:customStyle="1" w:styleId="NoList111242">
    <w:name w:val="No List111242"/>
    <w:next w:val="NoList"/>
    <w:uiPriority w:val="99"/>
    <w:semiHidden/>
    <w:unhideWhenUsed/>
    <w:rsid w:val="002A5412"/>
  </w:style>
  <w:style w:type="numbering" w:customStyle="1" w:styleId="122320">
    <w:name w:val="無清單12232"/>
    <w:next w:val="NoList"/>
    <w:uiPriority w:val="99"/>
    <w:semiHidden/>
    <w:unhideWhenUsed/>
    <w:rsid w:val="002A5412"/>
  </w:style>
  <w:style w:type="numbering" w:customStyle="1" w:styleId="111232">
    <w:name w:val="無清單111232"/>
    <w:next w:val="NoList"/>
    <w:uiPriority w:val="99"/>
    <w:semiHidden/>
    <w:unhideWhenUsed/>
    <w:rsid w:val="002A5412"/>
  </w:style>
  <w:style w:type="numbering" w:customStyle="1" w:styleId="NoList621">
    <w:name w:val="No List621"/>
    <w:next w:val="NoList"/>
    <w:uiPriority w:val="99"/>
    <w:semiHidden/>
    <w:unhideWhenUsed/>
    <w:rsid w:val="002A5412"/>
  </w:style>
  <w:style w:type="numbering" w:customStyle="1" w:styleId="NoList1421">
    <w:name w:val="No List1421"/>
    <w:next w:val="NoList"/>
    <w:uiPriority w:val="99"/>
    <w:semiHidden/>
    <w:unhideWhenUsed/>
    <w:rsid w:val="002A5412"/>
  </w:style>
  <w:style w:type="numbering" w:customStyle="1" w:styleId="13212">
    <w:name w:val="リストなし1321"/>
    <w:next w:val="NoList"/>
    <w:uiPriority w:val="99"/>
    <w:semiHidden/>
    <w:unhideWhenUsed/>
    <w:rsid w:val="002A5412"/>
  </w:style>
  <w:style w:type="numbering" w:customStyle="1" w:styleId="13221">
    <w:name w:val="无列表1322"/>
    <w:next w:val="NoList"/>
    <w:semiHidden/>
    <w:rsid w:val="002A5412"/>
  </w:style>
  <w:style w:type="numbering" w:customStyle="1" w:styleId="NoList2321">
    <w:name w:val="No List2321"/>
    <w:next w:val="NoList"/>
    <w:semiHidden/>
    <w:rsid w:val="002A5412"/>
  </w:style>
  <w:style w:type="numbering" w:customStyle="1" w:styleId="NoList3321">
    <w:name w:val="No List3321"/>
    <w:next w:val="NoList"/>
    <w:uiPriority w:val="99"/>
    <w:semiHidden/>
    <w:rsid w:val="002A5412"/>
  </w:style>
  <w:style w:type="numbering" w:customStyle="1" w:styleId="NoList11322">
    <w:name w:val="No List11322"/>
    <w:next w:val="NoList"/>
    <w:uiPriority w:val="99"/>
    <w:semiHidden/>
    <w:unhideWhenUsed/>
    <w:rsid w:val="002A5412"/>
  </w:style>
  <w:style w:type="numbering" w:customStyle="1" w:styleId="14210">
    <w:name w:val="無清單1421"/>
    <w:next w:val="NoList"/>
    <w:uiPriority w:val="99"/>
    <w:semiHidden/>
    <w:unhideWhenUsed/>
    <w:rsid w:val="002A5412"/>
  </w:style>
  <w:style w:type="numbering" w:customStyle="1" w:styleId="113210">
    <w:name w:val="無清單11321"/>
    <w:next w:val="NoList"/>
    <w:uiPriority w:val="99"/>
    <w:semiHidden/>
    <w:unhideWhenUsed/>
    <w:rsid w:val="002A5412"/>
  </w:style>
  <w:style w:type="numbering" w:customStyle="1" w:styleId="2222">
    <w:name w:val="无列表2222"/>
    <w:next w:val="NoList"/>
    <w:uiPriority w:val="99"/>
    <w:semiHidden/>
    <w:unhideWhenUsed/>
    <w:rsid w:val="002A5412"/>
  </w:style>
  <w:style w:type="numbering" w:customStyle="1" w:styleId="NoList12321">
    <w:name w:val="No List12321"/>
    <w:next w:val="NoList"/>
    <w:uiPriority w:val="99"/>
    <w:semiHidden/>
    <w:unhideWhenUsed/>
    <w:rsid w:val="002A5412"/>
  </w:style>
  <w:style w:type="numbering" w:customStyle="1" w:styleId="113211">
    <w:name w:val="リストなし11321"/>
    <w:next w:val="NoList"/>
    <w:uiPriority w:val="99"/>
    <w:semiHidden/>
    <w:unhideWhenUsed/>
    <w:rsid w:val="002A5412"/>
  </w:style>
  <w:style w:type="numbering" w:customStyle="1" w:styleId="113212">
    <w:name w:val="无列表11321"/>
    <w:next w:val="NoList"/>
    <w:semiHidden/>
    <w:rsid w:val="002A5412"/>
  </w:style>
  <w:style w:type="numbering" w:customStyle="1" w:styleId="NoList21321">
    <w:name w:val="No List21321"/>
    <w:next w:val="NoList"/>
    <w:semiHidden/>
    <w:rsid w:val="002A5412"/>
  </w:style>
  <w:style w:type="numbering" w:customStyle="1" w:styleId="NoList31321">
    <w:name w:val="No List31321"/>
    <w:next w:val="NoList"/>
    <w:uiPriority w:val="99"/>
    <w:semiHidden/>
    <w:rsid w:val="002A5412"/>
  </w:style>
  <w:style w:type="numbering" w:customStyle="1" w:styleId="NoList111321">
    <w:name w:val="No List111321"/>
    <w:next w:val="NoList"/>
    <w:uiPriority w:val="99"/>
    <w:semiHidden/>
    <w:unhideWhenUsed/>
    <w:rsid w:val="002A5412"/>
  </w:style>
  <w:style w:type="numbering" w:customStyle="1" w:styleId="123210">
    <w:name w:val="無清單12321"/>
    <w:next w:val="NoList"/>
    <w:uiPriority w:val="99"/>
    <w:semiHidden/>
    <w:unhideWhenUsed/>
    <w:rsid w:val="002A5412"/>
  </w:style>
  <w:style w:type="numbering" w:customStyle="1" w:styleId="1113210">
    <w:name w:val="無清單111321"/>
    <w:next w:val="NoList"/>
    <w:uiPriority w:val="99"/>
    <w:semiHidden/>
    <w:unhideWhenUsed/>
    <w:rsid w:val="002A5412"/>
  </w:style>
  <w:style w:type="numbering" w:customStyle="1" w:styleId="NoList4122">
    <w:name w:val="No List4122"/>
    <w:next w:val="NoList"/>
    <w:uiPriority w:val="99"/>
    <w:semiHidden/>
    <w:unhideWhenUsed/>
    <w:rsid w:val="002A5412"/>
  </w:style>
  <w:style w:type="numbering" w:customStyle="1" w:styleId="NoList121122">
    <w:name w:val="No List121122"/>
    <w:next w:val="NoList"/>
    <w:uiPriority w:val="99"/>
    <w:semiHidden/>
    <w:unhideWhenUsed/>
    <w:rsid w:val="002A5412"/>
  </w:style>
  <w:style w:type="numbering" w:customStyle="1" w:styleId="1111221">
    <w:name w:val="リストなし111122"/>
    <w:next w:val="NoList"/>
    <w:uiPriority w:val="99"/>
    <w:semiHidden/>
    <w:unhideWhenUsed/>
    <w:rsid w:val="002A5412"/>
  </w:style>
  <w:style w:type="numbering" w:customStyle="1" w:styleId="1111222">
    <w:name w:val="无列表111122"/>
    <w:next w:val="NoList"/>
    <w:semiHidden/>
    <w:rsid w:val="002A5412"/>
  </w:style>
  <w:style w:type="numbering" w:customStyle="1" w:styleId="NoList211122">
    <w:name w:val="No List211122"/>
    <w:next w:val="NoList"/>
    <w:semiHidden/>
    <w:rsid w:val="002A5412"/>
  </w:style>
  <w:style w:type="numbering" w:customStyle="1" w:styleId="NoList311122">
    <w:name w:val="No List311122"/>
    <w:next w:val="NoList"/>
    <w:uiPriority w:val="99"/>
    <w:semiHidden/>
    <w:rsid w:val="002A5412"/>
  </w:style>
  <w:style w:type="numbering" w:customStyle="1" w:styleId="NoList1111122">
    <w:name w:val="No List1111122"/>
    <w:next w:val="NoList"/>
    <w:uiPriority w:val="99"/>
    <w:semiHidden/>
    <w:unhideWhenUsed/>
    <w:rsid w:val="002A5412"/>
  </w:style>
  <w:style w:type="numbering" w:customStyle="1" w:styleId="1211220">
    <w:name w:val="無清單121122"/>
    <w:next w:val="NoList"/>
    <w:uiPriority w:val="99"/>
    <w:semiHidden/>
    <w:unhideWhenUsed/>
    <w:rsid w:val="002A5412"/>
  </w:style>
  <w:style w:type="numbering" w:customStyle="1" w:styleId="11111220">
    <w:name w:val="無清單1111122"/>
    <w:next w:val="NoList"/>
    <w:uiPriority w:val="99"/>
    <w:semiHidden/>
    <w:unhideWhenUsed/>
    <w:rsid w:val="002A5412"/>
  </w:style>
  <w:style w:type="numbering" w:customStyle="1" w:styleId="NoList5121">
    <w:name w:val="No List5121"/>
    <w:next w:val="NoList"/>
    <w:uiPriority w:val="99"/>
    <w:semiHidden/>
    <w:unhideWhenUsed/>
    <w:rsid w:val="002A5412"/>
  </w:style>
  <w:style w:type="numbering" w:customStyle="1" w:styleId="NoList13122">
    <w:name w:val="No List13122"/>
    <w:next w:val="NoList"/>
    <w:uiPriority w:val="99"/>
    <w:semiHidden/>
    <w:unhideWhenUsed/>
    <w:rsid w:val="002A5412"/>
  </w:style>
  <w:style w:type="numbering" w:customStyle="1" w:styleId="121221">
    <w:name w:val="リストなし12122"/>
    <w:next w:val="NoList"/>
    <w:uiPriority w:val="99"/>
    <w:semiHidden/>
    <w:unhideWhenUsed/>
    <w:rsid w:val="002A5412"/>
  </w:style>
  <w:style w:type="numbering" w:customStyle="1" w:styleId="121222">
    <w:name w:val="无列表12122"/>
    <w:next w:val="NoList"/>
    <w:semiHidden/>
    <w:rsid w:val="002A5412"/>
  </w:style>
  <w:style w:type="numbering" w:customStyle="1" w:styleId="NoList22122">
    <w:name w:val="No List22122"/>
    <w:next w:val="NoList"/>
    <w:semiHidden/>
    <w:rsid w:val="002A5412"/>
  </w:style>
  <w:style w:type="numbering" w:customStyle="1" w:styleId="NoList32122">
    <w:name w:val="No List32122"/>
    <w:next w:val="NoList"/>
    <w:uiPriority w:val="99"/>
    <w:semiHidden/>
    <w:rsid w:val="002A5412"/>
  </w:style>
  <w:style w:type="numbering" w:customStyle="1" w:styleId="NoList112122">
    <w:name w:val="No List112122"/>
    <w:next w:val="NoList"/>
    <w:uiPriority w:val="99"/>
    <w:semiHidden/>
    <w:unhideWhenUsed/>
    <w:rsid w:val="002A5412"/>
  </w:style>
  <w:style w:type="numbering" w:customStyle="1" w:styleId="131220">
    <w:name w:val="無清單13122"/>
    <w:next w:val="NoList"/>
    <w:uiPriority w:val="99"/>
    <w:semiHidden/>
    <w:unhideWhenUsed/>
    <w:rsid w:val="002A5412"/>
  </w:style>
  <w:style w:type="numbering" w:customStyle="1" w:styleId="1121220">
    <w:name w:val="無清單112122"/>
    <w:next w:val="NoList"/>
    <w:uiPriority w:val="99"/>
    <w:semiHidden/>
    <w:unhideWhenUsed/>
    <w:rsid w:val="002A5412"/>
  </w:style>
  <w:style w:type="numbering" w:customStyle="1" w:styleId="21122">
    <w:name w:val="无列表21122"/>
    <w:next w:val="NoList"/>
    <w:uiPriority w:val="99"/>
    <w:semiHidden/>
    <w:unhideWhenUsed/>
    <w:rsid w:val="002A5412"/>
  </w:style>
  <w:style w:type="numbering" w:customStyle="1" w:styleId="NoList122122">
    <w:name w:val="No List122122"/>
    <w:next w:val="NoList"/>
    <w:uiPriority w:val="99"/>
    <w:semiHidden/>
    <w:unhideWhenUsed/>
    <w:rsid w:val="002A5412"/>
  </w:style>
  <w:style w:type="numbering" w:customStyle="1" w:styleId="1121221">
    <w:name w:val="リストなし112122"/>
    <w:next w:val="NoList"/>
    <w:uiPriority w:val="99"/>
    <w:semiHidden/>
    <w:unhideWhenUsed/>
    <w:rsid w:val="002A5412"/>
  </w:style>
  <w:style w:type="numbering" w:customStyle="1" w:styleId="1121222">
    <w:name w:val="无列表112122"/>
    <w:next w:val="NoList"/>
    <w:semiHidden/>
    <w:rsid w:val="002A5412"/>
  </w:style>
  <w:style w:type="numbering" w:customStyle="1" w:styleId="NoList212122">
    <w:name w:val="No List212122"/>
    <w:next w:val="NoList"/>
    <w:semiHidden/>
    <w:rsid w:val="002A5412"/>
  </w:style>
  <w:style w:type="numbering" w:customStyle="1" w:styleId="NoList312122">
    <w:name w:val="No List312122"/>
    <w:next w:val="NoList"/>
    <w:uiPriority w:val="99"/>
    <w:semiHidden/>
    <w:rsid w:val="002A5412"/>
  </w:style>
  <w:style w:type="numbering" w:customStyle="1" w:styleId="NoList1112122">
    <w:name w:val="No List1112122"/>
    <w:next w:val="NoList"/>
    <w:uiPriority w:val="99"/>
    <w:semiHidden/>
    <w:unhideWhenUsed/>
    <w:rsid w:val="002A5412"/>
  </w:style>
  <w:style w:type="numbering" w:customStyle="1" w:styleId="122122">
    <w:name w:val="無清單122122"/>
    <w:next w:val="NoList"/>
    <w:uiPriority w:val="99"/>
    <w:semiHidden/>
    <w:unhideWhenUsed/>
    <w:rsid w:val="002A5412"/>
  </w:style>
  <w:style w:type="numbering" w:customStyle="1" w:styleId="1112122">
    <w:name w:val="無清單1112122"/>
    <w:next w:val="NoList"/>
    <w:uiPriority w:val="99"/>
    <w:semiHidden/>
    <w:unhideWhenUsed/>
    <w:rsid w:val="002A5412"/>
  </w:style>
  <w:style w:type="numbering" w:customStyle="1" w:styleId="3120">
    <w:name w:val="无列表312"/>
    <w:next w:val="NoList"/>
    <w:uiPriority w:val="99"/>
    <w:semiHidden/>
    <w:unhideWhenUsed/>
    <w:rsid w:val="002A5412"/>
  </w:style>
  <w:style w:type="numbering" w:customStyle="1" w:styleId="131121">
    <w:name w:val="无列表13112"/>
    <w:next w:val="NoList"/>
    <w:semiHidden/>
    <w:rsid w:val="002A5412"/>
  </w:style>
  <w:style w:type="numbering" w:customStyle="1" w:styleId="NoList113111">
    <w:name w:val="No List113111"/>
    <w:next w:val="NoList"/>
    <w:uiPriority w:val="99"/>
    <w:semiHidden/>
    <w:unhideWhenUsed/>
    <w:rsid w:val="002A5412"/>
  </w:style>
  <w:style w:type="numbering" w:customStyle="1" w:styleId="NoList41112">
    <w:name w:val="No List41112"/>
    <w:next w:val="NoList"/>
    <w:uiPriority w:val="99"/>
    <w:semiHidden/>
    <w:unhideWhenUsed/>
    <w:rsid w:val="002A5412"/>
  </w:style>
  <w:style w:type="numbering" w:customStyle="1" w:styleId="22112">
    <w:name w:val="无列表22112"/>
    <w:next w:val="NoList"/>
    <w:uiPriority w:val="99"/>
    <w:semiHidden/>
    <w:unhideWhenUsed/>
    <w:rsid w:val="002A5412"/>
  </w:style>
  <w:style w:type="numbering" w:customStyle="1" w:styleId="NoList1211113">
    <w:name w:val="No List1211113"/>
    <w:next w:val="NoList"/>
    <w:uiPriority w:val="99"/>
    <w:semiHidden/>
    <w:unhideWhenUsed/>
    <w:rsid w:val="002A5412"/>
  </w:style>
  <w:style w:type="numbering" w:customStyle="1" w:styleId="11111130">
    <w:name w:val="リストなし1111113"/>
    <w:next w:val="NoList"/>
    <w:uiPriority w:val="99"/>
    <w:semiHidden/>
    <w:unhideWhenUsed/>
    <w:rsid w:val="002A5412"/>
  </w:style>
  <w:style w:type="numbering" w:customStyle="1" w:styleId="11111131">
    <w:name w:val="无列表1111113"/>
    <w:next w:val="NoList"/>
    <w:semiHidden/>
    <w:rsid w:val="002A5412"/>
  </w:style>
  <w:style w:type="numbering" w:customStyle="1" w:styleId="NoList2111113">
    <w:name w:val="No List2111113"/>
    <w:next w:val="NoList"/>
    <w:semiHidden/>
    <w:rsid w:val="002A5412"/>
  </w:style>
  <w:style w:type="numbering" w:customStyle="1" w:styleId="NoList3111113">
    <w:name w:val="No List3111113"/>
    <w:next w:val="NoList"/>
    <w:uiPriority w:val="99"/>
    <w:semiHidden/>
    <w:rsid w:val="002A5412"/>
  </w:style>
  <w:style w:type="numbering" w:customStyle="1" w:styleId="NoList11111113">
    <w:name w:val="No List11111113"/>
    <w:next w:val="NoList"/>
    <w:uiPriority w:val="99"/>
    <w:semiHidden/>
    <w:unhideWhenUsed/>
    <w:rsid w:val="002A5412"/>
  </w:style>
  <w:style w:type="numbering" w:customStyle="1" w:styleId="12111130">
    <w:name w:val="無清單1211113"/>
    <w:next w:val="NoList"/>
    <w:uiPriority w:val="99"/>
    <w:semiHidden/>
    <w:unhideWhenUsed/>
    <w:rsid w:val="002A5412"/>
  </w:style>
  <w:style w:type="numbering" w:customStyle="1" w:styleId="11111113">
    <w:name w:val="無清單11111113"/>
    <w:next w:val="NoList"/>
    <w:uiPriority w:val="99"/>
    <w:semiHidden/>
    <w:unhideWhenUsed/>
    <w:rsid w:val="002A5412"/>
  </w:style>
  <w:style w:type="numbering" w:customStyle="1" w:styleId="NoList131112">
    <w:name w:val="No List131112"/>
    <w:next w:val="NoList"/>
    <w:uiPriority w:val="99"/>
    <w:semiHidden/>
    <w:unhideWhenUsed/>
    <w:rsid w:val="002A5412"/>
  </w:style>
  <w:style w:type="numbering" w:customStyle="1" w:styleId="1211122">
    <w:name w:val="リストなし121112"/>
    <w:next w:val="NoList"/>
    <w:uiPriority w:val="99"/>
    <w:semiHidden/>
    <w:unhideWhenUsed/>
    <w:rsid w:val="002A5412"/>
  </w:style>
  <w:style w:type="numbering" w:customStyle="1" w:styleId="1211131">
    <w:name w:val="无列表121113"/>
    <w:next w:val="NoList"/>
    <w:semiHidden/>
    <w:rsid w:val="002A5412"/>
  </w:style>
  <w:style w:type="numbering" w:customStyle="1" w:styleId="NoList221112">
    <w:name w:val="No List221112"/>
    <w:next w:val="NoList"/>
    <w:semiHidden/>
    <w:rsid w:val="002A5412"/>
  </w:style>
  <w:style w:type="numbering" w:customStyle="1" w:styleId="NoList321112">
    <w:name w:val="No List321112"/>
    <w:next w:val="NoList"/>
    <w:uiPriority w:val="99"/>
    <w:semiHidden/>
    <w:rsid w:val="002A5412"/>
  </w:style>
  <w:style w:type="numbering" w:customStyle="1" w:styleId="NoList1121112">
    <w:name w:val="No List1121112"/>
    <w:next w:val="NoList"/>
    <w:uiPriority w:val="99"/>
    <w:semiHidden/>
    <w:unhideWhenUsed/>
    <w:rsid w:val="002A5412"/>
  </w:style>
  <w:style w:type="numbering" w:customStyle="1" w:styleId="131112">
    <w:name w:val="無清單131112"/>
    <w:next w:val="NoList"/>
    <w:uiPriority w:val="99"/>
    <w:semiHidden/>
    <w:unhideWhenUsed/>
    <w:rsid w:val="002A5412"/>
  </w:style>
  <w:style w:type="numbering" w:customStyle="1" w:styleId="11211120">
    <w:name w:val="無清單1121112"/>
    <w:next w:val="NoList"/>
    <w:uiPriority w:val="99"/>
    <w:semiHidden/>
    <w:unhideWhenUsed/>
    <w:rsid w:val="002A5412"/>
  </w:style>
  <w:style w:type="numbering" w:customStyle="1" w:styleId="211113">
    <w:name w:val="无列表211113"/>
    <w:next w:val="NoList"/>
    <w:uiPriority w:val="99"/>
    <w:semiHidden/>
    <w:unhideWhenUsed/>
    <w:rsid w:val="002A5412"/>
  </w:style>
  <w:style w:type="numbering" w:customStyle="1" w:styleId="NoList1221112">
    <w:name w:val="No List1221112"/>
    <w:next w:val="NoList"/>
    <w:uiPriority w:val="99"/>
    <w:semiHidden/>
    <w:unhideWhenUsed/>
    <w:rsid w:val="002A5412"/>
  </w:style>
  <w:style w:type="numbering" w:customStyle="1" w:styleId="11211121">
    <w:name w:val="リストなし1121112"/>
    <w:next w:val="NoList"/>
    <w:uiPriority w:val="99"/>
    <w:semiHidden/>
    <w:unhideWhenUsed/>
    <w:rsid w:val="002A5412"/>
  </w:style>
  <w:style w:type="numbering" w:customStyle="1" w:styleId="11211122">
    <w:name w:val="无列表1121112"/>
    <w:next w:val="NoList"/>
    <w:semiHidden/>
    <w:rsid w:val="002A5412"/>
  </w:style>
  <w:style w:type="numbering" w:customStyle="1" w:styleId="NoList2121112">
    <w:name w:val="No List2121112"/>
    <w:next w:val="NoList"/>
    <w:semiHidden/>
    <w:rsid w:val="002A5412"/>
  </w:style>
  <w:style w:type="numbering" w:customStyle="1" w:styleId="NoList3121112">
    <w:name w:val="No List3121112"/>
    <w:next w:val="NoList"/>
    <w:uiPriority w:val="99"/>
    <w:semiHidden/>
    <w:rsid w:val="002A5412"/>
  </w:style>
  <w:style w:type="numbering" w:customStyle="1" w:styleId="NoList11121112">
    <w:name w:val="No List11121112"/>
    <w:next w:val="NoList"/>
    <w:uiPriority w:val="99"/>
    <w:semiHidden/>
    <w:unhideWhenUsed/>
    <w:rsid w:val="002A5412"/>
  </w:style>
  <w:style w:type="numbering" w:customStyle="1" w:styleId="1221112">
    <w:name w:val="無清單1221112"/>
    <w:next w:val="NoList"/>
    <w:uiPriority w:val="99"/>
    <w:semiHidden/>
    <w:unhideWhenUsed/>
    <w:rsid w:val="002A5412"/>
  </w:style>
  <w:style w:type="numbering" w:customStyle="1" w:styleId="11121112">
    <w:name w:val="無清單11121112"/>
    <w:next w:val="NoList"/>
    <w:uiPriority w:val="99"/>
    <w:semiHidden/>
    <w:unhideWhenUsed/>
    <w:rsid w:val="002A5412"/>
  </w:style>
  <w:style w:type="numbering" w:customStyle="1" w:styleId="NoList51111">
    <w:name w:val="No List51111"/>
    <w:next w:val="NoList"/>
    <w:uiPriority w:val="99"/>
    <w:semiHidden/>
    <w:unhideWhenUsed/>
    <w:rsid w:val="002A5412"/>
  </w:style>
  <w:style w:type="numbering" w:customStyle="1" w:styleId="NoList6111">
    <w:name w:val="No List6111"/>
    <w:next w:val="NoList"/>
    <w:uiPriority w:val="99"/>
    <w:semiHidden/>
    <w:unhideWhenUsed/>
    <w:rsid w:val="002A5412"/>
  </w:style>
  <w:style w:type="numbering" w:customStyle="1" w:styleId="NoList14111">
    <w:name w:val="No List14111"/>
    <w:next w:val="NoList"/>
    <w:uiPriority w:val="99"/>
    <w:semiHidden/>
    <w:unhideWhenUsed/>
    <w:rsid w:val="002A5412"/>
  </w:style>
  <w:style w:type="numbering" w:customStyle="1" w:styleId="131113">
    <w:name w:val="リストなし13111"/>
    <w:next w:val="NoList"/>
    <w:uiPriority w:val="99"/>
    <w:semiHidden/>
    <w:unhideWhenUsed/>
    <w:rsid w:val="002A5412"/>
  </w:style>
  <w:style w:type="numbering" w:customStyle="1" w:styleId="NoList23111">
    <w:name w:val="No List23111"/>
    <w:next w:val="NoList"/>
    <w:semiHidden/>
    <w:rsid w:val="002A5412"/>
  </w:style>
  <w:style w:type="numbering" w:customStyle="1" w:styleId="NoList33111">
    <w:name w:val="No List33111"/>
    <w:next w:val="NoList"/>
    <w:uiPriority w:val="99"/>
    <w:semiHidden/>
    <w:rsid w:val="002A5412"/>
  </w:style>
  <w:style w:type="numbering" w:customStyle="1" w:styleId="NoList11411">
    <w:name w:val="No List11411"/>
    <w:next w:val="NoList"/>
    <w:uiPriority w:val="99"/>
    <w:semiHidden/>
    <w:unhideWhenUsed/>
    <w:rsid w:val="002A5412"/>
  </w:style>
  <w:style w:type="numbering" w:customStyle="1" w:styleId="14111">
    <w:name w:val="無清單14111"/>
    <w:next w:val="NoList"/>
    <w:uiPriority w:val="99"/>
    <w:semiHidden/>
    <w:unhideWhenUsed/>
    <w:rsid w:val="002A5412"/>
  </w:style>
  <w:style w:type="numbering" w:customStyle="1" w:styleId="1131110">
    <w:name w:val="無清單113111"/>
    <w:next w:val="NoList"/>
    <w:uiPriority w:val="99"/>
    <w:semiHidden/>
    <w:unhideWhenUsed/>
    <w:rsid w:val="002A5412"/>
  </w:style>
  <w:style w:type="numbering" w:customStyle="1" w:styleId="NoList4211">
    <w:name w:val="No List4211"/>
    <w:next w:val="NoList"/>
    <w:uiPriority w:val="99"/>
    <w:semiHidden/>
    <w:unhideWhenUsed/>
    <w:rsid w:val="002A5412"/>
  </w:style>
  <w:style w:type="numbering" w:customStyle="1" w:styleId="NoList123111">
    <w:name w:val="No List123111"/>
    <w:next w:val="NoList"/>
    <w:uiPriority w:val="99"/>
    <w:semiHidden/>
    <w:unhideWhenUsed/>
    <w:rsid w:val="002A5412"/>
  </w:style>
  <w:style w:type="numbering" w:customStyle="1" w:styleId="1131111">
    <w:name w:val="リストなし113111"/>
    <w:next w:val="NoList"/>
    <w:uiPriority w:val="99"/>
    <w:semiHidden/>
    <w:unhideWhenUsed/>
    <w:rsid w:val="002A5412"/>
  </w:style>
  <w:style w:type="numbering" w:customStyle="1" w:styleId="1131112">
    <w:name w:val="无列表113111"/>
    <w:next w:val="NoList"/>
    <w:semiHidden/>
    <w:rsid w:val="002A5412"/>
  </w:style>
  <w:style w:type="numbering" w:customStyle="1" w:styleId="NoList213111">
    <w:name w:val="No List213111"/>
    <w:next w:val="NoList"/>
    <w:semiHidden/>
    <w:rsid w:val="002A5412"/>
  </w:style>
  <w:style w:type="numbering" w:customStyle="1" w:styleId="NoList313111">
    <w:name w:val="No List313111"/>
    <w:next w:val="NoList"/>
    <w:uiPriority w:val="99"/>
    <w:semiHidden/>
    <w:rsid w:val="002A5412"/>
  </w:style>
  <w:style w:type="numbering" w:customStyle="1" w:styleId="NoList1113111">
    <w:name w:val="No List1113111"/>
    <w:next w:val="NoList"/>
    <w:uiPriority w:val="99"/>
    <w:semiHidden/>
    <w:unhideWhenUsed/>
    <w:rsid w:val="002A5412"/>
  </w:style>
  <w:style w:type="numbering" w:customStyle="1" w:styleId="123111">
    <w:name w:val="無清單123111"/>
    <w:next w:val="NoList"/>
    <w:uiPriority w:val="99"/>
    <w:semiHidden/>
    <w:unhideWhenUsed/>
    <w:rsid w:val="002A5412"/>
  </w:style>
  <w:style w:type="numbering" w:customStyle="1" w:styleId="1113111">
    <w:name w:val="無清單1113111"/>
    <w:next w:val="NoList"/>
    <w:uiPriority w:val="99"/>
    <w:semiHidden/>
    <w:unhideWhenUsed/>
    <w:rsid w:val="002A5412"/>
  </w:style>
  <w:style w:type="numbering" w:customStyle="1" w:styleId="NoList121211">
    <w:name w:val="No List121211"/>
    <w:next w:val="NoList"/>
    <w:uiPriority w:val="99"/>
    <w:semiHidden/>
    <w:unhideWhenUsed/>
    <w:rsid w:val="002A5412"/>
  </w:style>
  <w:style w:type="numbering" w:customStyle="1" w:styleId="1112110">
    <w:name w:val="リストなし111211"/>
    <w:next w:val="NoList"/>
    <w:uiPriority w:val="99"/>
    <w:semiHidden/>
    <w:unhideWhenUsed/>
    <w:rsid w:val="002A5412"/>
  </w:style>
  <w:style w:type="numbering" w:customStyle="1" w:styleId="1112114">
    <w:name w:val="无列表111211"/>
    <w:next w:val="NoList"/>
    <w:semiHidden/>
    <w:rsid w:val="002A5412"/>
  </w:style>
  <w:style w:type="numbering" w:customStyle="1" w:styleId="NoList211211">
    <w:name w:val="No List211211"/>
    <w:next w:val="NoList"/>
    <w:semiHidden/>
    <w:rsid w:val="002A5412"/>
  </w:style>
  <w:style w:type="numbering" w:customStyle="1" w:styleId="NoList311211">
    <w:name w:val="No List311211"/>
    <w:next w:val="NoList"/>
    <w:uiPriority w:val="99"/>
    <w:semiHidden/>
    <w:rsid w:val="002A5412"/>
  </w:style>
  <w:style w:type="numbering" w:customStyle="1" w:styleId="NoList1111211">
    <w:name w:val="No List1111211"/>
    <w:next w:val="NoList"/>
    <w:uiPriority w:val="99"/>
    <w:semiHidden/>
    <w:unhideWhenUsed/>
    <w:rsid w:val="002A5412"/>
  </w:style>
  <w:style w:type="numbering" w:customStyle="1" w:styleId="1212110">
    <w:name w:val="無清單121211"/>
    <w:next w:val="NoList"/>
    <w:uiPriority w:val="99"/>
    <w:semiHidden/>
    <w:unhideWhenUsed/>
    <w:rsid w:val="002A5412"/>
  </w:style>
  <w:style w:type="numbering" w:customStyle="1" w:styleId="11112110">
    <w:name w:val="無清單1111211"/>
    <w:next w:val="NoList"/>
    <w:uiPriority w:val="99"/>
    <w:semiHidden/>
    <w:unhideWhenUsed/>
    <w:rsid w:val="002A5412"/>
  </w:style>
  <w:style w:type="numbering" w:customStyle="1" w:styleId="NoList5211">
    <w:name w:val="No List5211"/>
    <w:next w:val="NoList"/>
    <w:uiPriority w:val="99"/>
    <w:semiHidden/>
    <w:unhideWhenUsed/>
    <w:rsid w:val="002A5412"/>
  </w:style>
  <w:style w:type="numbering" w:customStyle="1" w:styleId="NoList13211">
    <w:name w:val="No List13211"/>
    <w:next w:val="NoList"/>
    <w:uiPriority w:val="99"/>
    <w:semiHidden/>
    <w:unhideWhenUsed/>
    <w:rsid w:val="002A5412"/>
  </w:style>
  <w:style w:type="numbering" w:customStyle="1" w:styleId="122114">
    <w:name w:val="リストなし12211"/>
    <w:next w:val="NoList"/>
    <w:uiPriority w:val="99"/>
    <w:semiHidden/>
    <w:unhideWhenUsed/>
    <w:rsid w:val="002A5412"/>
  </w:style>
  <w:style w:type="numbering" w:customStyle="1" w:styleId="122123">
    <w:name w:val="无列表12212"/>
    <w:next w:val="NoList"/>
    <w:semiHidden/>
    <w:rsid w:val="002A5412"/>
  </w:style>
  <w:style w:type="numbering" w:customStyle="1" w:styleId="NoList22211">
    <w:name w:val="No List22211"/>
    <w:next w:val="NoList"/>
    <w:semiHidden/>
    <w:rsid w:val="002A5412"/>
  </w:style>
  <w:style w:type="numbering" w:customStyle="1" w:styleId="NoList32211">
    <w:name w:val="No List32211"/>
    <w:next w:val="NoList"/>
    <w:uiPriority w:val="99"/>
    <w:semiHidden/>
    <w:rsid w:val="002A5412"/>
  </w:style>
  <w:style w:type="numbering" w:customStyle="1" w:styleId="NoList112211">
    <w:name w:val="No List112211"/>
    <w:next w:val="NoList"/>
    <w:uiPriority w:val="99"/>
    <w:semiHidden/>
    <w:unhideWhenUsed/>
    <w:rsid w:val="002A5412"/>
  </w:style>
  <w:style w:type="numbering" w:customStyle="1" w:styleId="132110">
    <w:name w:val="無清單13211"/>
    <w:next w:val="NoList"/>
    <w:uiPriority w:val="99"/>
    <w:semiHidden/>
    <w:unhideWhenUsed/>
    <w:rsid w:val="002A5412"/>
  </w:style>
  <w:style w:type="numbering" w:customStyle="1" w:styleId="1122110">
    <w:name w:val="無清單112211"/>
    <w:next w:val="NoList"/>
    <w:uiPriority w:val="99"/>
    <w:semiHidden/>
    <w:unhideWhenUsed/>
    <w:rsid w:val="002A5412"/>
  </w:style>
  <w:style w:type="numbering" w:customStyle="1" w:styleId="21211">
    <w:name w:val="无列表21211"/>
    <w:next w:val="NoList"/>
    <w:uiPriority w:val="99"/>
    <w:semiHidden/>
    <w:unhideWhenUsed/>
    <w:rsid w:val="002A5412"/>
  </w:style>
  <w:style w:type="numbering" w:customStyle="1" w:styleId="NoList1112211">
    <w:name w:val="No List1112211"/>
    <w:next w:val="NoList"/>
    <w:uiPriority w:val="99"/>
    <w:semiHidden/>
    <w:unhideWhenUsed/>
    <w:rsid w:val="002A5412"/>
  </w:style>
  <w:style w:type="numbering" w:customStyle="1" w:styleId="NoList711">
    <w:name w:val="No List711"/>
    <w:next w:val="NoList"/>
    <w:uiPriority w:val="99"/>
    <w:semiHidden/>
    <w:unhideWhenUsed/>
    <w:rsid w:val="002A5412"/>
  </w:style>
  <w:style w:type="numbering" w:customStyle="1" w:styleId="NoList1511">
    <w:name w:val="No List1511"/>
    <w:next w:val="NoList"/>
    <w:uiPriority w:val="99"/>
    <w:semiHidden/>
    <w:unhideWhenUsed/>
    <w:rsid w:val="002A5412"/>
  </w:style>
  <w:style w:type="numbering" w:customStyle="1" w:styleId="14112">
    <w:name w:val="リストなし1411"/>
    <w:next w:val="NoList"/>
    <w:uiPriority w:val="99"/>
    <w:semiHidden/>
    <w:unhideWhenUsed/>
    <w:rsid w:val="002A5412"/>
  </w:style>
  <w:style w:type="numbering" w:customStyle="1" w:styleId="14113">
    <w:name w:val="无列表1411"/>
    <w:next w:val="NoList"/>
    <w:semiHidden/>
    <w:rsid w:val="002A5412"/>
  </w:style>
  <w:style w:type="numbering" w:customStyle="1" w:styleId="NoList2411">
    <w:name w:val="No List2411"/>
    <w:next w:val="NoList"/>
    <w:semiHidden/>
    <w:rsid w:val="002A5412"/>
  </w:style>
  <w:style w:type="numbering" w:customStyle="1" w:styleId="NoList3411">
    <w:name w:val="No List3411"/>
    <w:next w:val="NoList"/>
    <w:uiPriority w:val="99"/>
    <w:semiHidden/>
    <w:rsid w:val="002A5412"/>
  </w:style>
  <w:style w:type="numbering" w:customStyle="1" w:styleId="NoList11511">
    <w:name w:val="No List11511"/>
    <w:next w:val="NoList"/>
    <w:uiPriority w:val="99"/>
    <w:semiHidden/>
    <w:unhideWhenUsed/>
    <w:rsid w:val="002A5412"/>
  </w:style>
  <w:style w:type="numbering" w:customStyle="1" w:styleId="15110">
    <w:name w:val="無清單1511"/>
    <w:next w:val="NoList"/>
    <w:uiPriority w:val="99"/>
    <w:semiHidden/>
    <w:unhideWhenUsed/>
    <w:rsid w:val="002A5412"/>
  </w:style>
  <w:style w:type="numbering" w:customStyle="1" w:styleId="114110">
    <w:name w:val="無清單11411"/>
    <w:next w:val="NoList"/>
    <w:uiPriority w:val="99"/>
    <w:semiHidden/>
    <w:unhideWhenUsed/>
    <w:rsid w:val="002A5412"/>
  </w:style>
  <w:style w:type="numbering" w:customStyle="1" w:styleId="NoList4311">
    <w:name w:val="No List4311"/>
    <w:next w:val="NoList"/>
    <w:uiPriority w:val="99"/>
    <w:semiHidden/>
    <w:unhideWhenUsed/>
    <w:rsid w:val="002A5412"/>
  </w:style>
  <w:style w:type="numbering" w:customStyle="1" w:styleId="NoList12411">
    <w:name w:val="No List12411"/>
    <w:next w:val="NoList"/>
    <w:uiPriority w:val="99"/>
    <w:semiHidden/>
    <w:unhideWhenUsed/>
    <w:rsid w:val="002A5412"/>
  </w:style>
  <w:style w:type="numbering" w:customStyle="1" w:styleId="114111">
    <w:name w:val="リストなし11411"/>
    <w:next w:val="NoList"/>
    <w:uiPriority w:val="99"/>
    <w:semiHidden/>
    <w:unhideWhenUsed/>
    <w:rsid w:val="002A5412"/>
  </w:style>
  <w:style w:type="numbering" w:customStyle="1" w:styleId="114112">
    <w:name w:val="无列表11411"/>
    <w:next w:val="NoList"/>
    <w:semiHidden/>
    <w:rsid w:val="002A5412"/>
  </w:style>
  <w:style w:type="numbering" w:customStyle="1" w:styleId="NoList21411">
    <w:name w:val="No List21411"/>
    <w:next w:val="NoList"/>
    <w:semiHidden/>
    <w:rsid w:val="002A5412"/>
  </w:style>
  <w:style w:type="numbering" w:customStyle="1" w:styleId="NoList31411">
    <w:name w:val="No List31411"/>
    <w:next w:val="NoList"/>
    <w:uiPriority w:val="99"/>
    <w:semiHidden/>
    <w:rsid w:val="002A5412"/>
  </w:style>
  <w:style w:type="numbering" w:customStyle="1" w:styleId="NoList111411">
    <w:name w:val="No List111411"/>
    <w:next w:val="NoList"/>
    <w:uiPriority w:val="99"/>
    <w:semiHidden/>
    <w:unhideWhenUsed/>
    <w:rsid w:val="002A5412"/>
  </w:style>
  <w:style w:type="numbering" w:customStyle="1" w:styleId="124110">
    <w:name w:val="無清單12411"/>
    <w:next w:val="NoList"/>
    <w:uiPriority w:val="99"/>
    <w:semiHidden/>
    <w:unhideWhenUsed/>
    <w:rsid w:val="002A5412"/>
  </w:style>
  <w:style w:type="numbering" w:customStyle="1" w:styleId="1114110">
    <w:name w:val="無清單111411"/>
    <w:next w:val="NoList"/>
    <w:uiPriority w:val="99"/>
    <w:semiHidden/>
    <w:unhideWhenUsed/>
    <w:rsid w:val="002A5412"/>
  </w:style>
  <w:style w:type="numbering" w:customStyle="1" w:styleId="2311">
    <w:name w:val="无列表2311"/>
    <w:next w:val="NoList"/>
    <w:uiPriority w:val="99"/>
    <w:semiHidden/>
    <w:unhideWhenUsed/>
    <w:rsid w:val="002A5412"/>
  </w:style>
  <w:style w:type="numbering" w:customStyle="1" w:styleId="NoList121311">
    <w:name w:val="No List121311"/>
    <w:next w:val="NoList"/>
    <w:uiPriority w:val="99"/>
    <w:semiHidden/>
    <w:unhideWhenUsed/>
    <w:rsid w:val="002A5412"/>
  </w:style>
  <w:style w:type="numbering" w:customStyle="1" w:styleId="1113110">
    <w:name w:val="リストなし111311"/>
    <w:next w:val="NoList"/>
    <w:uiPriority w:val="99"/>
    <w:semiHidden/>
    <w:unhideWhenUsed/>
    <w:rsid w:val="002A5412"/>
  </w:style>
  <w:style w:type="numbering" w:customStyle="1" w:styleId="1113112">
    <w:name w:val="无列表111311"/>
    <w:next w:val="NoList"/>
    <w:semiHidden/>
    <w:rsid w:val="002A5412"/>
  </w:style>
  <w:style w:type="numbering" w:customStyle="1" w:styleId="NoList211311">
    <w:name w:val="No List211311"/>
    <w:next w:val="NoList"/>
    <w:semiHidden/>
    <w:rsid w:val="002A5412"/>
  </w:style>
  <w:style w:type="numbering" w:customStyle="1" w:styleId="NoList311311">
    <w:name w:val="No List311311"/>
    <w:next w:val="NoList"/>
    <w:uiPriority w:val="99"/>
    <w:semiHidden/>
    <w:rsid w:val="002A5412"/>
  </w:style>
  <w:style w:type="numbering" w:customStyle="1" w:styleId="NoList1111311">
    <w:name w:val="No List1111311"/>
    <w:next w:val="NoList"/>
    <w:uiPriority w:val="99"/>
    <w:semiHidden/>
    <w:unhideWhenUsed/>
    <w:rsid w:val="002A5412"/>
  </w:style>
  <w:style w:type="numbering" w:customStyle="1" w:styleId="121311">
    <w:name w:val="無清單121311"/>
    <w:next w:val="NoList"/>
    <w:uiPriority w:val="99"/>
    <w:semiHidden/>
    <w:unhideWhenUsed/>
    <w:rsid w:val="002A5412"/>
  </w:style>
  <w:style w:type="numbering" w:customStyle="1" w:styleId="1111311">
    <w:name w:val="無清單1111311"/>
    <w:next w:val="NoList"/>
    <w:uiPriority w:val="99"/>
    <w:semiHidden/>
    <w:unhideWhenUsed/>
    <w:rsid w:val="002A5412"/>
  </w:style>
  <w:style w:type="numbering" w:customStyle="1" w:styleId="NoList5311">
    <w:name w:val="No List5311"/>
    <w:next w:val="NoList"/>
    <w:uiPriority w:val="99"/>
    <w:semiHidden/>
    <w:unhideWhenUsed/>
    <w:rsid w:val="002A5412"/>
  </w:style>
  <w:style w:type="numbering" w:customStyle="1" w:styleId="NoList13311">
    <w:name w:val="No List13311"/>
    <w:next w:val="NoList"/>
    <w:uiPriority w:val="99"/>
    <w:semiHidden/>
    <w:unhideWhenUsed/>
    <w:rsid w:val="002A5412"/>
  </w:style>
  <w:style w:type="numbering" w:customStyle="1" w:styleId="123110">
    <w:name w:val="リストなし12311"/>
    <w:next w:val="NoList"/>
    <w:uiPriority w:val="99"/>
    <w:semiHidden/>
    <w:unhideWhenUsed/>
    <w:rsid w:val="002A5412"/>
  </w:style>
  <w:style w:type="numbering" w:customStyle="1" w:styleId="123112">
    <w:name w:val="无列表12311"/>
    <w:next w:val="NoList"/>
    <w:semiHidden/>
    <w:rsid w:val="002A5412"/>
  </w:style>
  <w:style w:type="numbering" w:customStyle="1" w:styleId="NoList22311">
    <w:name w:val="No List22311"/>
    <w:next w:val="NoList"/>
    <w:semiHidden/>
    <w:rsid w:val="002A5412"/>
  </w:style>
  <w:style w:type="numbering" w:customStyle="1" w:styleId="NoList32311">
    <w:name w:val="No List32311"/>
    <w:next w:val="NoList"/>
    <w:uiPriority w:val="99"/>
    <w:semiHidden/>
    <w:rsid w:val="002A5412"/>
  </w:style>
  <w:style w:type="numbering" w:customStyle="1" w:styleId="NoList112311">
    <w:name w:val="No List112311"/>
    <w:next w:val="NoList"/>
    <w:uiPriority w:val="99"/>
    <w:semiHidden/>
    <w:unhideWhenUsed/>
    <w:rsid w:val="002A5412"/>
  </w:style>
  <w:style w:type="numbering" w:customStyle="1" w:styleId="13311">
    <w:name w:val="無清單13311"/>
    <w:next w:val="NoList"/>
    <w:uiPriority w:val="99"/>
    <w:semiHidden/>
    <w:unhideWhenUsed/>
    <w:rsid w:val="002A5412"/>
  </w:style>
  <w:style w:type="numbering" w:customStyle="1" w:styleId="1123110">
    <w:name w:val="無清單112311"/>
    <w:next w:val="NoList"/>
    <w:uiPriority w:val="99"/>
    <w:semiHidden/>
    <w:unhideWhenUsed/>
    <w:rsid w:val="002A5412"/>
  </w:style>
  <w:style w:type="numbering" w:customStyle="1" w:styleId="21311">
    <w:name w:val="无列表21311"/>
    <w:next w:val="NoList"/>
    <w:uiPriority w:val="99"/>
    <w:semiHidden/>
    <w:unhideWhenUsed/>
    <w:rsid w:val="002A5412"/>
  </w:style>
  <w:style w:type="numbering" w:customStyle="1" w:styleId="NoList122211">
    <w:name w:val="No List122211"/>
    <w:next w:val="NoList"/>
    <w:uiPriority w:val="99"/>
    <w:semiHidden/>
    <w:unhideWhenUsed/>
    <w:rsid w:val="002A5412"/>
  </w:style>
  <w:style w:type="numbering" w:customStyle="1" w:styleId="1122111">
    <w:name w:val="リストなし112211"/>
    <w:next w:val="NoList"/>
    <w:uiPriority w:val="99"/>
    <w:semiHidden/>
    <w:unhideWhenUsed/>
    <w:rsid w:val="002A5412"/>
  </w:style>
  <w:style w:type="numbering" w:customStyle="1" w:styleId="1122112">
    <w:name w:val="无列表112211"/>
    <w:next w:val="NoList"/>
    <w:semiHidden/>
    <w:rsid w:val="002A5412"/>
  </w:style>
  <w:style w:type="numbering" w:customStyle="1" w:styleId="NoList212211">
    <w:name w:val="No List212211"/>
    <w:next w:val="NoList"/>
    <w:semiHidden/>
    <w:rsid w:val="002A5412"/>
  </w:style>
  <w:style w:type="numbering" w:customStyle="1" w:styleId="NoList312211">
    <w:name w:val="No List312211"/>
    <w:next w:val="NoList"/>
    <w:uiPriority w:val="99"/>
    <w:semiHidden/>
    <w:rsid w:val="002A5412"/>
  </w:style>
  <w:style w:type="numbering" w:customStyle="1" w:styleId="NoList1112311">
    <w:name w:val="No List1112311"/>
    <w:next w:val="NoList"/>
    <w:uiPriority w:val="99"/>
    <w:semiHidden/>
    <w:unhideWhenUsed/>
    <w:rsid w:val="002A5412"/>
  </w:style>
  <w:style w:type="numbering" w:customStyle="1" w:styleId="122211">
    <w:name w:val="無清單122211"/>
    <w:next w:val="NoList"/>
    <w:uiPriority w:val="99"/>
    <w:semiHidden/>
    <w:unhideWhenUsed/>
    <w:rsid w:val="002A5412"/>
  </w:style>
  <w:style w:type="numbering" w:customStyle="1" w:styleId="1112211">
    <w:name w:val="無清單1112211"/>
    <w:next w:val="NoList"/>
    <w:uiPriority w:val="99"/>
    <w:semiHidden/>
    <w:unhideWhenUsed/>
    <w:rsid w:val="002A5412"/>
  </w:style>
  <w:style w:type="numbering" w:customStyle="1" w:styleId="41b">
    <w:name w:val="无列表41"/>
    <w:next w:val="NoList"/>
    <w:uiPriority w:val="99"/>
    <w:semiHidden/>
    <w:unhideWhenUsed/>
    <w:rsid w:val="002A5412"/>
  </w:style>
  <w:style w:type="numbering" w:customStyle="1" w:styleId="3210">
    <w:name w:val="无列表321"/>
    <w:next w:val="NoList"/>
    <w:uiPriority w:val="99"/>
    <w:semiHidden/>
    <w:unhideWhenUsed/>
    <w:rsid w:val="002A5412"/>
  </w:style>
  <w:style w:type="numbering" w:customStyle="1" w:styleId="131211">
    <w:name w:val="无列表13121"/>
    <w:next w:val="NoList"/>
    <w:semiHidden/>
    <w:rsid w:val="002A5412"/>
  </w:style>
  <w:style w:type="numbering" w:customStyle="1" w:styleId="NoList41121">
    <w:name w:val="No List41121"/>
    <w:next w:val="NoList"/>
    <w:uiPriority w:val="99"/>
    <w:semiHidden/>
    <w:unhideWhenUsed/>
    <w:rsid w:val="002A5412"/>
  </w:style>
  <w:style w:type="numbering" w:customStyle="1" w:styleId="22121">
    <w:name w:val="无列表22121"/>
    <w:next w:val="NoList"/>
    <w:uiPriority w:val="99"/>
    <w:semiHidden/>
    <w:unhideWhenUsed/>
    <w:rsid w:val="002A5412"/>
  </w:style>
  <w:style w:type="numbering" w:customStyle="1" w:styleId="NoList1211121">
    <w:name w:val="No List1211121"/>
    <w:next w:val="NoList"/>
    <w:uiPriority w:val="99"/>
    <w:semiHidden/>
    <w:unhideWhenUsed/>
    <w:rsid w:val="002A5412"/>
  </w:style>
  <w:style w:type="numbering" w:customStyle="1" w:styleId="11111211">
    <w:name w:val="リストなし1111121"/>
    <w:next w:val="NoList"/>
    <w:uiPriority w:val="99"/>
    <w:semiHidden/>
    <w:unhideWhenUsed/>
    <w:rsid w:val="002A5412"/>
  </w:style>
  <w:style w:type="numbering" w:customStyle="1" w:styleId="11111212">
    <w:name w:val="无列表1111121"/>
    <w:next w:val="NoList"/>
    <w:semiHidden/>
    <w:rsid w:val="002A5412"/>
  </w:style>
  <w:style w:type="numbering" w:customStyle="1" w:styleId="NoList2111121">
    <w:name w:val="No List2111121"/>
    <w:next w:val="NoList"/>
    <w:semiHidden/>
    <w:rsid w:val="002A5412"/>
  </w:style>
  <w:style w:type="numbering" w:customStyle="1" w:styleId="NoList3111121">
    <w:name w:val="No List3111121"/>
    <w:next w:val="NoList"/>
    <w:uiPriority w:val="99"/>
    <w:semiHidden/>
    <w:rsid w:val="002A5412"/>
  </w:style>
  <w:style w:type="numbering" w:customStyle="1" w:styleId="NoList11111121">
    <w:name w:val="No List11111121"/>
    <w:next w:val="NoList"/>
    <w:uiPriority w:val="99"/>
    <w:semiHidden/>
    <w:unhideWhenUsed/>
    <w:rsid w:val="002A5412"/>
  </w:style>
  <w:style w:type="numbering" w:customStyle="1" w:styleId="12111210">
    <w:name w:val="無清單1211121"/>
    <w:next w:val="NoList"/>
    <w:uiPriority w:val="99"/>
    <w:semiHidden/>
    <w:unhideWhenUsed/>
    <w:rsid w:val="002A5412"/>
  </w:style>
  <w:style w:type="numbering" w:customStyle="1" w:styleId="111111210">
    <w:name w:val="無清單11111121"/>
    <w:next w:val="NoList"/>
    <w:uiPriority w:val="99"/>
    <w:semiHidden/>
    <w:unhideWhenUsed/>
    <w:rsid w:val="002A5412"/>
  </w:style>
  <w:style w:type="numbering" w:customStyle="1" w:styleId="NoList131121">
    <w:name w:val="No List131121"/>
    <w:next w:val="NoList"/>
    <w:uiPriority w:val="99"/>
    <w:semiHidden/>
    <w:unhideWhenUsed/>
    <w:rsid w:val="002A5412"/>
  </w:style>
  <w:style w:type="numbering" w:customStyle="1" w:styleId="1211211">
    <w:name w:val="リストなし121121"/>
    <w:next w:val="NoList"/>
    <w:uiPriority w:val="99"/>
    <w:semiHidden/>
    <w:unhideWhenUsed/>
    <w:rsid w:val="002A5412"/>
  </w:style>
  <w:style w:type="numbering" w:customStyle="1" w:styleId="1211212">
    <w:name w:val="无列表121121"/>
    <w:next w:val="NoList"/>
    <w:semiHidden/>
    <w:rsid w:val="002A5412"/>
  </w:style>
  <w:style w:type="numbering" w:customStyle="1" w:styleId="NoList221121">
    <w:name w:val="No List221121"/>
    <w:next w:val="NoList"/>
    <w:semiHidden/>
    <w:rsid w:val="002A5412"/>
  </w:style>
  <w:style w:type="numbering" w:customStyle="1" w:styleId="NoList321121">
    <w:name w:val="No List321121"/>
    <w:next w:val="NoList"/>
    <w:uiPriority w:val="99"/>
    <w:semiHidden/>
    <w:rsid w:val="002A5412"/>
  </w:style>
  <w:style w:type="numbering" w:customStyle="1" w:styleId="NoList1121121">
    <w:name w:val="No List1121121"/>
    <w:next w:val="NoList"/>
    <w:uiPriority w:val="99"/>
    <w:semiHidden/>
    <w:unhideWhenUsed/>
    <w:rsid w:val="002A5412"/>
  </w:style>
  <w:style w:type="numbering" w:customStyle="1" w:styleId="1311210">
    <w:name w:val="無清單131121"/>
    <w:next w:val="NoList"/>
    <w:uiPriority w:val="99"/>
    <w:semiHidden/>
    <w:unhideWhenUsed/>
    <w:rsid w:val="002A5412"/>
  </w:style>
  <w:style w:type="numbering" w:customStyle="1" w:styleId="11211210">
    <w:name w:val="無清單1121121"/>
    <w:next w:val="NoList"/>
    <w:uiPriority w:val="99"/>
    <w:semiHidden/>
    <w:unhideWhenUsed/>
    <w:rsid w:val="002A5412"/>
  </w:style>
  <w:style w:type="numbering" w:customStyle="1" w:styleId="211121">
    <w:name w:val="无列表211121"/>
    <w:next w:val="NoList"/>
    <w:uiPriority w:val="99"/>
    <w:semiHidden/>
    <w:unhideWhenUsed/>
    <w:rsid w:val="002A5412"/>
  </w:style>
  <w:style w:type="numbering" w:customStyle="1" w:styleId="NoList1221121">
    <w:name w:val="No List1221121"/>
    <w:next w:val="NoList"/>
    <w:uiPriority w:val="99"/>
    <w:semiHidden/>
    <w:unhideWhenUsed/>
    <w:rsid w:val="002A5412"/>
  </w:style>
  <w:style w:type="numbering" w:customStyle="1" w:styleId="11211211">
    <w:name w:val="リストなし1121121"/>
    <w:next w:val="NoList"/>
    <w:uiPriority w:val="99"/>
    <w:semiHidden/>
    <w:unhideWhenUsed/>
    <w:rsid w:val="002A5412"/>
  </w:style>
  <w:style w:type="numbering" w:customStyle="1" w:styleId="11211212">
    <w:name w:val="无列表1121121"/>
    <w:next w:val="NoList"/>
    <w:semiHidden/>
    <w:rsid w:val="002A5412"/>
  </w:style>
  <w:style w:type="numbering" w:customStyle="1" w:styleId="NoList2121121">
    <w:name w:val="No List2121121"/>
    <w:next w:val="NoList"/>
    <w:semiHidden/>
    <w:rsid w:val="002A5412"/>
  </w:style>
  <w:style w:type="numbering" w:customStyle="1" w:styleId="NoList3121121">
    <w:name w:val="No List3121121"/>
    <w:next w:val="NoList"/>
    <w:uiPriority w:val="99"/>
    <w:semiHidden/>
    <w:rsid w:val="002A5412"/>
  </w:style>
  <w:style w:type="numbering" w:customStyle="1" w:styleId="NoList11121121">
    <w:name w:val="No List11121121"/>
    <w:next w:val="NoList"/>
    <w:uiPriority w:val="99"/>
    <w:semiHidden/>
    <w:unhideWhenUsed/>
    <w:rsid w:val="002A5412"/>
  </w:style>
  <w:style w:type="numbering" w:customStyle="1" w:styleId="1221121">
    <w:name w:val="無清單1221121"/>
    <w:next w:val="NoList"/>
    <w:uiPriority w:val="99"/>
    <w:semiHidden/>
    <w:unhideWhenUsed/>
    <w:rsid w:val="002A5412"/>
  </w:style>
  <w:style w:type="numbering" w:customStyle="1" w:styleId="11121121">
    <w:name w:val="無清單11121121"/>
    <w:next w:val="NoList"/>
    <w:uiPriority w:val="99"/>
    <w:semiHidden/>
    <w:unhideWhenUsed/>
    <w:rsid w:val="002A5412"/>
  </w:style>
  <w:style w:type="numbering" w:customStyle="1" w:styleId="122210">
    <w:name w:val="无列表12221"/>
    <w:next w:val="NoList"/>
    <w:semiHidden/>
    <w:rsid w:val="002A5412"/>
  </w:style>
  <w:style w:type="numbering" w:customStyle="1" w:styleId="NoList9">
    <w:name w:val="No List9"/>
    <w:next w:val="NoList"/>
    <w:uiPriority w:val="99"/>
    <w:semiHidden/>
    <w:unhideWhenUsed/>
    <w:rsid w:val="002A5412"/>
  </w:style>
  <w:style w:type="numbering" w:customStyle="1" w:styleId="NoList64">
    <w:name w:val="No List64"/>
    <w:next w:val="NoList"/>
    <w:uiPriority w:val="99"/>
    <w:semiHidden/>
    <w:unhideWhenUsed/>
    <w:rsid w:val="002A5412"/>
  </w:style>
  <w:style w:type="numbering" w:customStyle="1" w:styleId="NoList144">
    <w:name w:val="No List144"/>
    <w:next w:val="NoList"/>
    <w:uiPriority w:val="99"/>
    <w:semiHidden/>
    <w:unhideWhenUsed/>
    <w:rsid w:val="002A5412"/>
  </w:style>
  <w:style w:type="numbering" w:customStyle="1" w:styleId="1343">
    <w:name w:val="リストなし134"/>
    <w:next w:val="NoList"/>
    <w:uiPriority w:val="99"/>
    <w:semiHidden/>
    <w:unhideWhenUsed/>
    <w:rsid w:val="002A5412"/>
  </w:style>
  <w:style w:type="numbering" w:customStyle="1" w:styleId="NoList234">
    <w:name w:val="No List234"/>
    <w:next w:val="NoList"/>
    <w:semiHidden/>
    <w:rsid w:val="002A5412"/>
  </w:style>
  <w:style w:type="numbering" w:customStyle="1" w:styleId="NoList334">
    <w:name w:val="No List334"/>
    <w:next w:val="NoList"/>
    <w:uiPriority w:val="99"/>
    <w:semiHidden/>
    <w:rsid w:val="002A5412"/>
  </w:style>
  <w:style w:type="numbering" w:customStyle="1" w:styleId="NoList1234">
    <w:name w:val="No List1234"/>
    <w:next w:val="NoList"/>
    <w:uiPriority w:val="99"/>
    <w:semiHidden/>
    <w:unhideWhenUsed/>
    <w:rsid w:val="002A5412"/>
  </w:style>
  <w:style w:type="numbering" w:customStyle="1" w:styleId="11340">
    <w:name w:val="リストなし1134"/>
    <w:next w:val="NoList"/>
    <w:uiPriority w:val="99"/>
    <w:semiHidden/>
    <w:unhideWhenUsed/>
    <w:rsid w:val="002A5412"/>
  </w:style>
  <w:style w:type="numbering" w:customStyle="1" w:styleId="11341">
    <w:name w:val="无列表1134"/>
    <w:next w:val="NoList"/>
    <w:semiHidden/>
    <w:rsid w:val="002A5412"/>
  </w:style>
  <w:style w:type="numbering" w:customStyle="1" w:styleId="NoList2134">
    <w:name w:val="No List2134"/>
    <w:next w:val="NoList"/>
    <w:semiHidden/>
    <w:rsid w:val="002A5412"/>
  </w:style>
  <w:style w:type="numbering" w:customStyle="1" w:styleId="NoList3134">
    <w:name w:val="No List3134"/>
    <w:next w:val="NoList"/>
    <w:uiPriority w:val="99"/>
    <w:semiHidden/>
    <w:rsid w:val="002A5412"/>
  </w:style>
  <w:style w:type="numbering" w:customStyle="1" w:styleId="NoList11134">
    <w:name w:val="No List11134"/>
    <w:next w:val="NoList"/>
    <w:uiPriority w:val="99"/>
    <w:semiHidden/>
    <w:unhideWhenUsed/>
    <w:rsid w:val="002A5412"/>
  </w:style>
  <w:style w:type="numbering" w:customStyle="1" w:styleId="NoList514">
    <w:name w:val="No List514"/>
    <w:next w:val="NoList"/>
    <w:uiPriority w:val="99"/>
    <w:semiHidden/>
    <w:unhideWhenUsed/>
    <w:rsid w:val="002A5412"/>
  </w:style>
  <w:style w:type="numbering" w:customStyle="1" w:styleId="340">
    <w:name w:val="无列表34"/>
    <w:next w:val="NoList"/>
    <w:uiPriority w:val="99"/>
    <w:semiHidden/>
    <w:unhideWhenUsed/>
    <w:rsid w:val="002A5412"/>
  </w:style>
  <w:style w:type="numbering" w:customStyle="1" w:styleId="13141">
    <w:name w:val="无列表1314"/>
    <w:next w:val="NoList"/>
    <w:semiHidden/>
    <w:rsid w:val="002A5412"/>
  </w:style>
  <w:style w:type="numbering" w:customStyle="1" w:styleId="NoList11313">
    <w:name w:val="No List11313"/>
    <w:next w:val="NoList"/>
    <w:uiPriority w:val="99"/>
    <w:semiHidden/>
    <w:unhideWhenUsed/>
    <w:rsid w:val="002A5412"/>
  </w:style>
  <w:style w:type="numbering" w:customStyle="1" w:styleId="NoList4114">
    <w:name w:val="No List4114"/>
    <w:next w:val="NoList"/>
    <w:uiPriority w:val="99"/>
    <w:semiHidden/>
    <w:unhideWhenUsed/>
    <w:rsid w:val="002A5412"/>
  </w:style>
  <w:style w:type="numbering" w:customStyle="1" w:styleId="2214">
    <w:name w:val="无列表2214"/>
    <w:next w:val="NoList"/>
    <w:uiPriority w:val="99"/>
    <w:semiHidden/>
    <w:unhideWhenUsed/>
    <w:rsid w:val="002A5412"/>
  </w:style>
  <w:style w:type="numbering" w:customStyle="1" w:styleId="NoList121114">
    <w:name w:val="No List121114"/>
    <w:next w:val="NoList"/>
    <w:uiPriority w:val="99"/>
    <w:semiHidden/>
    <w:unhideWhenUsed/>
    <w:rsid w:val="002A5412"/>
  </w:style>
  <w:style w:type="numbering" w:customStyle="1" w:styleId="1111140">
    <w:name w:val="リストなし111114"/>
    <w:next w:val="NoList"/>
    <w:uiPriority w:val="99"/>
    <w:semiHidden/>
    <w:unhideWhenUsed/>
    <w:rsid w:val="002A5412"/>
  </w:style>
  <w:style w:type="numbering" w:customStyle="1" w:styleId="1111141">
    <w:name w:val="无列表111114"/>
    <w:next w:val="NoList"/>
    <w:semiHidden/>
    <w:rsid w:val="002A5412"/>
  </w:style>
  <w:style w:type="numbering" w:customStyle="1" w:styleId="NoList211114">
    <w:name w:val="No List211114"/>
    <w:next w:val="NoList"/>
    <w:semiHidden/>
    <w:rsid w:val="002A5412"/>
  </w:style>
  <w:style w:type="numbering" w:customStyle="1" w:styleId="NoList311114">
    <w:name w:val="No List311114"/>
    <w:next w:val="NoList"/>
    <w:uiPriority w:val="99"/>
    <w:semiHidden/>
    <w:rsid w:val="002A5412"/>
  </w:style>
  <w:style w:type="numbering" w:customStyle="1" w:styleId="1111114">
    <w:name w:val="無清單1111114"/>
    <w:next w:val="NoList"/>
    <w:uiPriority w:val="99"/>
    <w:semiHidden/>
    <w:unhideWhenUsed/>
    <w:rsid w:val="002A5412"/>
  </w:style>
  <w:style w:type="numbering" w:customStyle="1" w:styleId="NoList13114">
    <w:name w:val="No List13114"/>
    <w:next w:val="NoList"/>
    <w:uiPriority w:val="99"/>
    <w:semiHidden/>
    <w:unhideWhenUsed/>
    <w:rsid w:val="002A5412"/>
  </w:style>
  <w:style w:type="numbering" w:customStyle="1" w:styleId="121141">
    <w:name w:val="リストなし12114"/>
    <w:next w:val="NoList"/>
    <w:uiPriority w:val="99"/>
    <w:semiHidden/>
    <w:unhideWhenUsed/>
    <w:rsid w:val="002A5412"/>
  </w:style>
  <w:style w:type="numbering" w:customStyle="1" w:styleId="121142">
    <w:name w:val="无列表12114"/>
    <w:next w:val="NoList"/>
    <w:semiHidden/>
    <w:rsid w:val="002A5412"/>
  </w:style>
  <w:style w:type="numbering" w:customStyle="1" w:styleId="NoList22114">
    <w:name w:val="No List22114"/>
    <w:next w:val="NoList"/>
    <w:semiHidden/>
    <w:rsid w:val="002A5412"/>
  </w:style>
  <w:style w:type="numbering" w:customStyle="1" w:styleId="NoList32114">
    <w:name w:val="No List32114"/>
    <w:next w:val="NoList"/>
    <w:uiPriority w:val="99"/>
    <w:semiHidden/>
    <w:rsid w:val="002A5412"/>
  </w:style>
  <w:style w:type="numbering" w:customStyle="1" w:styleId="NoList112114">
    <w:name w:val="No List112114"/>
    <w:next w:val="NoList"/>
    <w:uiPriority w:val="99"/>
    <w:semiHidden/>
    <w:unhideWhenUsed/>
    <w:rsid w:val="002A5412"/>
  </w:style>
  <w:style w:type="numbering" w:customStyle="1" w:styleId="21114">
    <w:name w:val="无列表21114"/>
    <w:next w:val="NoList"/>
    <w:uiPriority w:val="99"/>
    <w:semiHidden/>
    <w:unhideWhenUsed/>
    <w:rsid w:val="002A5412"/>
  </w:style>
  <w:style w:type="numbering" w:customStyle="1" w:styleId="NoList122114">
    <w:name w:val="No List122114"/>
    <w:next w:val="NoList"/>
    <w:uiPriority w:val="99"/>
    <w:semiHidden/>
    <w:unhideWhenUsed/>
    <w:rsid w:val="002A5412"/>
  </w:style>
  <w:style w:type="numbering" w:customStyle="1" w:styleId="112114">
    <w:name w:val="リストなし112114"/>
    <w:next w:val="NoList"/>
    <w:uiPriority w:val="99"/>
    <w:semiHidden/>
    <w:unhideWhenUsed/>
    <w:rsid w:val="002A5412"/>
  </w:style>
  <w:style w:type="numbering" w:customStyle="1" w:styleId="1121140">
    <w:name w:val="无列表112114"/>
    <w:next w:val="NoList"/>
    <w:semiHidden/>
    <w:rsid w:val="002A5412"/>
  </w:style>
  <w:style w:type="numbering" w:customStyle="1" w:styleId="NoList212114">
    <w:name w:val="No List212114"/>
    <w:next w:val="NoList"/>
    <w:semiHidden/>
    <w:rsid w:val="002A5412"/>
  </w:style>
  <w:style w:type="numbering" w:customStyle="1" w:styleId="NoList312114">
    <w:name w:val="No List312114"/>
    <w:next w:val="NoList"/>
    <w:uiPriority w:val="99"/>
    <w:semiHidden/>
    <w:rsid w:val="002A5412"/>
  </w:style>
  <w:style w:type="numbering" w:customStyle="1" w:styleId="NoList1112114">
    <w:name w:val="No List1112114"/>
    <w:next w:val="NoList"/>
    <w:uiPriority w:val="99"/>
    <w:semiHidden/>
    <w:unhideWhenUsed/>
    <w:rsid w:val="002A5412"/>
  </w:style>
  <w:style w:type="numbering" w:customStyle="1" w:styleId="NoList5113">
    <w:name w:val="No List5113"/>
    <w:next w:val="NoList"/>
    <w:uiPriority w:val="99"/>
    <w:semiHidden/>
    <w:unhideWhenUsed/>
    <w:rsid w:val="002A5412"/>
  </w:style>
  <w:style w:type="numbering" w:customStyle="1" w:styleId="NoList613">
    <w:name w:val="No List613"/>
    <w:next w:val="NoList"/>
    <w:uiPriority w:val="99"/>
    <w:semiHidden/>
    <w:unhideWhenUsed/>
    <w:rsid w:val="002A5412"/>
  </w:style>
  <w:style w:type="numbering" w:customStyle="1" w:styleId="NoList1413">
    <w:name w:val="No List1413"/>
    <w:next w:val="NoList"/>
    <w:uiPriority w:val="99"/>
    <w:semiHidden/>
    <w:unhideWhenUsed/>
    <w:rsid w:val="002A5412"/>
  </w:style>
  <w:style w:type="numbering" w:customStyle="1" w:styleId="13132">
    <w:name w:val="リストなし1313"/>
    <w:next w:val="NoList"/>
    <w:uiPriority w:val="99"/>
    <w:semiHidden/>
    <w:unhideWhenUsed/>
    <w:rsid w:val="002A5412"/>
  </w:style>
  <w:style w:type="numbering" w:customStyle="1" w:styleId="NoList2313">
    <w:name w:val="No List2313"/>
    <w:next w:val="NoList"/>
    <w:semiHidden/>
    <w:rsid w:val="002A5412"/>
  </w:style>
  <w:style w:type="numbering" w:customStyle="1" w:styleId="NoList3313">
    <w:name w:val="No List3313"/>
    <w:next w:val="NoList"/>
    <w:uiPriority w:val="99"/>
    <w:semiHidden/>
    <w:rsid w:val="002A5412"/>
  </w:style>
  <w:style w:type="numbering" w:customStyle="1" w:styleId="NoList1143">
    <w:name w:val="No List1143"/>
    <w:next w:val="NoList"/>
    <w:uiPriority w:val="99"/>
    <w:semiHidden/>
    <w:unhideWhenUsed/>
    <w:rsid w:val="002A5412"/>
  </w:style>
  <w:style w:type="numbering" w:customStyle="1" w:styleId="NoList423">
    <w:name w:val="No List423"/>
    <w:next w:val="NoList"/>
    <w:uiPriority w:val="99"/>
    <w:semiHidden/>
    <w:unhideWhenUsed/>
    <w:rsid w:val="002A5412"/>
  </w:style>
  <w:style w:type="numbering" w:customStyle="1" w:styleId="NoList12313">
    <w:name w:val="No List12313"/>
    <w:next w:val="NoList"/>
    <w:uiPriority w:val="99"/>
    <w:semiHidden/>
    <w:unhideWhenUsed/>
    <w:rsid w:val="002A5412"/>
  </w:style>
  <w:style w:type="numbering" w:customStyle="1" w:styleId="113130">
    <w:name w:val="リストなし11313"/>
    <w:next w:val="NoList"/>
    <w:uiPriority w:val="99"/>
    <w:semiHidden/>
    <w:unhideWhenUsed/>
    <w:rsid w:val="002A5412"/>
  </w:style>
  <w:style w:type="numbering" w:customStyle="1" w:styleId="113131">
    <w:name w:val="无列表11313"/>
    <w:next w:val="NoList"/>
    <w:semiHidden/>
    <w:rsid w:val="002A5412"/>
  </w:style>
  <w:style w:type="numbering" w:customStyle="1" w:styleId="NoList21313">
    <w:name w:val="No List21313"/>
    <w:next w:val="NoList"/>
    <w:semiHidden/>
    <w:rsid w:val="002A5412"/>
  </w:style>
  <w:style w:type="numbering" w:customStyle="1" w:styleId="NoList31313">
    <w:name w:val="No List31313"/>
    <w:next w:val="NoList"/>
    <w:uiPriority w:val="99"/>
    <w:semiHidden/>
    <w:rsid w:val="002A5412"/>
  </w:style>
  <w:style w:type="numbering" w:customStyle="1" w:styleId="NoList111313">
    <w:name w:val="No List111313"/>
    <w:next w:val="NoList"/>
    <w:uiPriority w:val="99"/>
    <w:semiHidden/>
    <w:unhideWhenUsed/>
    <w:rsid w:val="002A5412"/>
  </w:style>
  <w:style w:type="numbering" w:customStyle="1" w:styleId="NoList12123">
    <w:name w:val="No List12123"/>
    <w:next w:val="NoList"/>
    <w:uiPriority w:val="99"/>
    <w:semiHidden/>
    <w:unhideWhenUsed/>
    <w:rsid w:val="002A5412"/>
  </w:style>
  <w:style w:type="numbering" w:customStyle="1" w:styleId="111233">
    <w:name w:val="リストなし11123"/>
    <w:next w:val="NoList"/>
    <w:uiPriority w:val="99"/>
    <w:semiHidden/>
    <w:unhideWhenUsed/>
    <w:rsid w:val="002A5412"/>
  </w:style>
  <w:style w:type="numbering" w:customStyle="1" w:styleId="111234">
    <w:name w:val="无列表11123"/>
    <w:next w:val="NoList"/>
    <w:semiHidden/>
    <w:rsid w:val="002A5412"/>
  </w:style>
  <w:style w:type="numbering" w:customStyle="1" w:styleId="NoList21123">
    <w:name w:val="No List21123"/>
    <w:next w:val="NoList"/>
    <w:semiHidden/>
    <w:rsid w:val="002A5412"/>
  </w:style>
  <w:style w:type="numbering" w:customStyle="1" w:styleId="NoList31123">
    <w:name w:val="No List31123"/>
    <w:next w:val="NoList"/>
    <w:uiPriority w:val="99"/>
    <w:semiHidden/>
    <w:rsid w:val="002A5412"/>
  </w:style>
  <w:style w:type="numbering" w:customStyle="1" w:styleId="NoList523">
    <w:name w:val="No List523"/>
    <w:next w:val="NoList"/>
    <w:uiPriority w:val="99"/>
    <w:semiHidden/>
    <w:unhideWhenUsed/>
    <w:rsid w:val="002A5412"/>
  </w:style>
  <w:style w:type="numbering" w:customStyle="1" w:styleId="NoList1323">
    <w:name w:val="No List1323"/>
    <w:next w:val="NoList"/>
    <w:uiPriority w:val="99"/>
    <w:semiHidden/>
    <w:unhideWhenUsed/>
    <w:rsid w:val="002A5412"/>
  </w:style>
  <w:style w:type="numbering" w:customStyle="1" w:styleId="12233">
    <w:name w:val="リストなし1223"/>
    <w:next w:val="NoList"/>
    <w:uiPriority w:val="99"/>
    <w:semiHidden/>
    <w:unhideWhenUsed/>
    <w:rsid w:val="002A5412"/>
  </w:style>
  <w:style w:type="numbering" w:customStyle="1" w:styleId="12241">
    <w:name w:val="无列表1224"/>
    <w:next w:val="NoList"/>
    <w:semiHidden/>
    <w:rsid w:val="002A5412"/>
  </w:style>
  <w:style w:type="numbering" w:customStyle="1" w:styleId="NoList2223">
    <w:name w:val="No List2223"/>
    <w:next w:val="NoList"/>
    <w:semiHidden/>
    <w:rsid w:val="002A5412"/>
  </w:style>
  <w:style w:type="numbering" w:customStyle="1" w:styleId="NoList3223">
    <w:name w:val="No List3223"/>
    <w:next w:val="NoList"/>
    <w:uiPriority w:val="99"/>
    <w:semiHidden/>
    <w:rsid w:val="002A5412"/>
  </w:style>
  <w:style w:type="numbering" w:customStyle="1" w:styleId="NoList11223">
    <w:name w:val="No List11223"/>
    <w:next w:val="NoList"/>
    <w:uiPriority w:val="99"/>
    <w:semiHidden/>
    <w:unhideWhenUsed/>
    <w:rsid w:val="002A5412"/>
  </w:style>
  <w:style w:type="numbering" w:customStyle="1" w:styleId="2123">
    <w:name w:val="无列表2123"/>
    <w:next w:val="NoList"/>
    <w:uiPriority w:val="99"/>
    <w:semiHidden/>
    <w:unhideWhenUsed/>
    <w:rsid w:val="002A5412"/>
  </w:style>
  <w:style w:type="numbering" w:customStyle="1" w:styleId="NoList111223">
    <w:name w:val="No List111223"/>
    <w:next w:val="NoList"/>
    <w:uiPriority w:val="99"/>
    <w:semiHidden/>
    <w:unhideWhenUsed/>
    <w:rsid w:val="002A5412"/>
  </w:style>
  <w:style w:type="numbering" w:customStyle="1" w:styleId="NoList73">
    <w:name w:val="No List73"/>
    <w:next w:val="NoList"/>
    <w:uiPriority w:val="99"/>
    <w:semiHidden/>
    <w:unhideWhenUsed/>
    <w:rsid w:val="002A5412"/>
  </w:style>
  <w:style w:type="numbering" w:customStyle="1" w:styleId="NoList153">
    <w:name w:val="No List153"/>
    <w:next w:val="NoList"/>
    <w:uiPriority w:val="99"/>
    <w:semiHidden/>
    <w:unhideWhenUsed/>
    <w:rsid w:val="002A5412"/>
  </w:style>
  <w:style w:type="numbering" w:customStyle="1" w:styleId="1432">
    <w:name w:val="リストなし143"/>
    <w:next w:val="NoList"/>
    <w:uiPriority w:val="99"/>
    <w:semiHidden/>
    <w:unhideWhenUsed/>
    <w:rsid w:val="002A5412"/>
  </w:style>
  <w:style w:type="numbering" w:customStyle="1" w:styleId="1433">
    <w:name w:val="无列表143"/>
    <w:next w:val="NoList"/>
    <w:semiHidden/>
    <w:rsid w:val="002A5412"/>
  </w:style>
  <w:style w:type="numbering" w:customStyle="1" w:styleId="NoList243">
    <w:name w:val="No List243"/>
    <w:next w:val="NoList"/>
    <w:semiHidden/>
    <w:rsid w:val="002A5412"/>
  </w:style>
  <w:style w:type="numbering" w:customStyle="1" w:styleId="NoList343">
    <w:name w:val="No List343"/>
    <w:next w:val="NoList"/>
    <w:uiPriority w:val="99"/>
    <w:semiHidden/>
    <w:rsid w:val="002A5412"/>
  </w:style>
  <w:style w:type="numbering" w:customStyle="1" w:styleId="NoList1153">
    <w:name w:val="No List1153"/>
    <w:next w:val="NoList"/>
    <w:uiPriority w:val="99"/>
    <w:semiHidden/>
    <w:unhideWhenUsed/>
    <w:rsid w:val="002A5412"/>
  </w:style>
  <w:style w:type="numbering" w:customStyle="1" w:styleId="NoList433">
    <w:name w:val="No List433"/>
    <w:next w:val="NoList"/>
    <w:uiPriority w:val="99"/>
    <w:semiHidden/>
    <w:unhideWhenUsed/>
    <w:rsid w:val="002A5412"/>
  </w:style>
  <w:style w:type="numbering" w:customStyle="1" w:styleId="NoList1243">
    <w:name w:val="No List1243"/>
    <w:next w:val="NoList"/>
    <w:uiPriority w:val="99"/>
    <w:semiHidden/>
    <w:unhideWhenUsed/>
    <w:rsid w:val="002A5412"/>
  </w:style>
  <w:style w:type="numbering" w:customStyle="1" w:styleId="11430">
    <w:name w:val="リストなし1143"/>
    <w:next w:val="NoList"/>
    <w:uiPriority w:val="99"/>
    <w:semiHidden/>
    <w:unhideWhenUsed/>
    <w:rsid w:val="002A5412"/>
  </w:style>
  <w:style w:type="numbering" w:customStyle="1" w:styleId="11431">
    <w:name w:val="无列表1143"/>
    <w:next w:val="NoList"/>
    <w:semiHidden/>
    <w:rsid w:val="002A5412"/>
  </w:style>
  <w:style w:type="numbering" w:customStyle="1" w:styleId="NoList2143">
    <w:name w:val="No List2143"/>
    <w:next w:val="NoList"/>
    <w:semiHidden/>
    <w:rsid w:val="002A5412"/>
  </w:style>
  <w:style w:type="numbering" w:customStyle="1" w:styleId="NoList3143">
    <w:name w:val="No List3143"/>
    <w:next w:val="NoList"/>
    <w:uiPriority w:val="99"/>
    <w:semiHidden/>
    <w:rsid w:val="002A5412"/>
  </w:style>
  <w:style w:type="numbering" w:customStyle="1" w:styleId="NoList11143">
    <w:name w:val="No List11143"/>
    <w:next w:val="NoList"/>
    <w:uiPriority w:val="99"/>
    <w:semiHidden/>
    <w:unhideWhenUsed/>
    <w:rsid w:val="002A5412"/>
  </w:style>
  <w:style w:type="numbering" w:customStyle="1" w:styleId="233">
    <w:name w:val="无列表233"/>
    <w:next w:val="NoList"/>
    <w:uiPriority w:val="99"/>
    <w:semiHidden/>
    <w:unhideWhenUsed/>
    <w:rsid w:val="002A5412"/>
  </w:style>
  <w:style w:type="numbering" w:customStyle="1" w:styleId="NoList12133">
    <w:name w:val="No List12133"/>
    <w:next w:val="NoList"/>
    <w:uiPriority w:val="99"/>
    <w:semiHidden/>
    <w:unhideWhenUsed/>
    <w:rsid w:val="002A5412"/>
  </w:style>
  <w:style w:type="numbering" w:customStyle="1" w:styleId="111331">
    <w:name w:val="リストなし11133"/>
    <w:next w:val="NoList"/>
    <w:uiPriority w:val="99"/>
    <w:semiHidden/>
    <w:unhideWhenUsed/>
    <w:rsid w:val="002A5412"/>
  </w:style>
  <w:style w:type="numbering" w:customStyle="1" w:styleId="111332">
    <w:name w:val="无列表11133"/>
    <w:next w:val="NoList"/>
    <w:semiHidden/>
    <w:rsid w:val="002A5412"/>
  </w:style>
  <w:style w:type="numbering" w:customStyle="1" w:styleId="NoList21133">
    <w:name w:val="No List21133"/>
    <w:next w:val="NoList"/>
    <w:semiHidden/>
    <w:rsid w:val="002A5412"/>
  </w:style>
  <w:style w:type="numbering" w:customStyle="1" w:styleId="NoList31133">
    <w:name w:val="No List31133"/>
    <w:next w:val="NoList"/>
    <w:uiPriority w:val="99"/>
    <w:semiHidden/>
    <w:rsid w:val="002A5412"/>
  </w:style>
  <w:style w:type="numbering" w:customStyle="1" w:styleId="NoList533">
    <w:name w:val="No List533"/>
    <w:next w:val="NoList"/>
    <w:uiPriority w:val="99"/>
    <w:semiHidden/>
    <w:unhideWhenUsed/>
    <w:rsid w:val="002A5412"/>
  </w:style>
  <w:style w:type="numbering" w:customStyle="1" w:styleId="NoList1333">
    <w:name w:val="No List1333"/>
    <w:next w:val="NoList"/>
    <w:uiPriority w:val="99"/>
    <w:semiHidden/>
    <w:unhideWhenUsed/>
    <w:rsid w:val="002A5412"/>
  </w:style>
  <w:style w:type="numbering" w:customStyle="1" w:styleId="12331">
    <w:name w:val="リストなし1233"/>
    <w:next w:val="NoList"/>
    <w:uiPriority w:val="99"/>
    <w:semiHidden/>
    <w:unhideWhenUsed/>
    <w:rsid w:val="002A5412"/>
  </w:style>
  <w:style w:type="numbering" w:customStyle="1" w:styleId="12332">
    <w:name w:val="无列表1233"/>
    <w:next w:val="NoList"/>
    <w:semiHidden/>
    <w:rsid w:val="002A5412"/>
  </w:style>
  <w:style w:type="numbering" w:customStyle="1" w:styleId="NoList2233">
    <w:name w:val="No List2233"/>
    <w:next w:val="NoList"/>
    <w:semiHidden/>
    <w:rsid w:val="002A5412"/>
  </w:style>
  <w:style w:type="numbering" w:customStyle="1" w:styleId="NoList3233">
    <w:name w:val="No List3233"/>
    <w:next w:val="NoList"/>
    <w:uiPriority w:val="99"/>
    <w:semiHidden/>
    <w:rsid w:val="002A5412"/>
  </w:style>
  <w:style w:type="numbering" w:customStyle="1" w:styleId="NoList11233">
    <w:name w:val="No List11233"/>
    <w:next w:val="NoList"/>
    <w:uiPriority w:val="99"/>
    <w:semiHidden/>
    <w:unhideWhenUsed/>
    <w:rsid w:val="002A5412"/>
  </w:style>
  <w:style w:type="numbering" w:customStyle="1" w:styleId="2133">
    <w:name w:val="无列表2133"/>
    <w:next w:val="NoList"/>
    <w:uiPriority w:val="99"/>
    <w:semiHidden/>
    <w:unhideWhenUsed/>
    <w:rsid w:val="002A5412"/>
  </w:style>
  <w:style w:type="numbering" w:customStyle="1" w:styleId="NoList12223">
    <w:name w:val="No List12223"/>
    <w:next w:val="NoList"/>
    <w:uiPriority w:val="99"/>
    <w:semiHidden/>
    <w:unhideWhenUsed/>
    <w:rsid w:val="002A5412"/>
  </w:style>
  <w:style w:type="numbering" w:customStyle="1" w:styleId="11223">
    <w:name w:val="リストなし11223"/>
    <w:next w:val="NoList"/>
    <w:uiPriority w:val="99"/>
    <w:semiHidden/>
    <w:unhideWhenUsed/>
    <w:rsid w:val="002A5412"/>
  </w:style>
  <w:style w:type="numbering" w:customStyle="1" w:styleId="112230">
    <w:name w:val="无列表11223"/>
    <w:next w:val="NoList"/>
    <w:semiHidden/>
    <w:rsid w:val="002A5412"/>
  </w:style>
  <w:style w:type="numbering" w:customStyle="1" w:styleId="NoList21223">
    <w:name w:val="No List21223"/>
    <w:next w:val="NoList"/>
    <w:semiHidden/>
    <w:rsid w:val="002A5412"/>
  </w:style>
  <w:style w:type="numbering" w:customStyle="1" w:styleId="NoList31223">
    <w:name w:val="No List31223"/>
    <w:next w:val="NoList"/>
    <w:uiPriority w:val="99"/>
    <w:semiHidden/>
    <w:rsid w:val="002A5412"/>
  </w:style>
  <w:style w:type="numbering" w:customStyle="1" w:styleId="NoList111233">
    <w:name w:val="No List111233"/>
    <w:next w:val="NoList"/>
    <w:uiPriority w:val="99"/>
    <w:semiHidden/>
    <w:unhideWhenUsed/>
    <w:rsid w:val="002A5412"/>
  </w:style>
  <w:style w:type="numbering" w:customStyle="1" w:styleId="NoList10">
    <w:name w:val="No List10"/>
    <w:next w:val="NoList"/>
    <w:uiPriority w:val="99"/>
    <w:semiHidden/>
    <w:unhideWhenUsed/>
    <w:rsid w:val="002A5412"/>
  </w:style>
  <w:style w:type="numbering" w:customStyle="1" w:styleId="1440">
    <w:name w:val="無清單144"/>
    <w:next w:val="NoList"/>
    <w:uiPriority w:val="99"/>
    <w:semiHidden/>
    <w:unhideWhenUsed/>
    <w:rsid w:val="002A5412"/>
  </w:style>
  <w:style w:type="numbering" w:customStyle="1" w:styleId="11342">
    <w:name w:val="無清單1134"/>
    <w:next w:val="NoList"/>
    <w:uiPriority w:val="99"/>
    <w:semiHidden/>
    <w:unhideWhenUsed/>
    <w:rsid w:val="002A5412"/>
  </w:style>
  <w:style w:type="numbering" w:customStyle="1" w:styleId="12340">
    <w:name w:val="無清單1234"/>
    <w:next w:val="NoList"/>
    <w:uiPriority w:val="99"/>
    <w:semiHidden/>
    <w:unhideWhenUsed/>
    <w:rsid w:val="002A5412"/>
  </w:style>
  <w:style w:type="numbering" w:customStyle="1" w:styleId="11134">
    <w:name w:val="無清單11134"/>
    <w:next w:val="NoList"/>
    <w:uiPriority w:val="99"/>
    <w:semiHidden/>
    <w:unhideWhenUsed/>
    <w:rsid w:val="002A5412"/>
  </w:style>
  <w:style w:type="numbering" w:customStyle="1" w:styleId="NoList1111114">
    <w:name w:val="No List1111114"/>
    <w:next w:val="NoList"/>
    <w:uiPriority w:val="99"/>
    <w:semiHidden/>
    <w:unhideWhenUsed/>
    <w:rsid w:val="002A5412"/>
  </w:style>
  <w:style w:type="numbering" w:customStyle="1" w:styleId="121114">
    <w:name w:val="無清單121114"/>
    <w:next w:val="NoList"/>
    <w:uiPriority w:val="99"/>
    <w:semiHidden/>
    <w:unhideWhenUsed/>
    <w:rsid w:val="002A5412"/>
  </w:style>
  <w:style w:type="numbering" w:customStyle="1" w:styleId="13114">
    <w:name w:val="無清單13114"/>
    <w:next w:val="NoList"/>
    <w:uiPriority w:val="99"/>
    <w:semiHidden/>
    <w:unhideWhenUsed/>
    <w:rsid w:val="002A5412"/>
  </w:style>
  <w:style w:type="numbering" w:customStyle="1" w:styleId="1121141">
    <w:name w:val="無清單112114"/>
    <w:next w:val="NoList"/>
    <w:uiPriority w:val="99"/>
    <w:semiHidden/>
    <w:unhideWhenUsed/>
    <w:rsid w:val="002A5412"/>
  </w:style>
  <w:style w:type="numbering" w:customStyle="1" w:styleId="1221140">
    <w:name w:val="無清單122114"/>
    <w:next w:val="NoList"/>
    <w:uiPriority w:val="99"/>
    <w:semiHidden/>
    <w:unhideWhenUsed/>
    <w:rsid w:val="002A5412"/>
  </w:style>
  <w:style w:type="numbering" w:customStyle="1" w:styleId="11121140">
    <w:name w:val="無清單1112114"/>
    <w:next w:val="NoList"/>
    <w:uiPriority w:val="99"/>
    <w:semiHidden/>
    <w:unhideWhenUsed/>
    <w:rsid w:val="002A5412"/>
  </w:style>
  <w:style w:type="numbering" w:customStyle="1" w:styleId="14130">
    <w:name w:val="無清單1413"/>
    <w:next w:val="NoList"/>
    <w:uiPriority w:val="99"/>
    <w:semiHidden/>
    <w:unhideWhenUsed/>
    <w:rsid w:val="002A5412"/>
  </w:style>
  <w:style w:type="numbering" w:customStyle="1" w:styleId="113132">
    <w:name w:val="無清單11313"/>
    <w:next w:val="NoList"/>
    <w:uiPriority w:val="99"/>
    <w:semiHidden/>
    <w:unhideWhenUsed/>
    <w:rsid w:val="002A5412"/>
  </w:style>
  <w:style w:type="numbering" w:customStyle="1" w:styleId="123130">
    <w:name w:val="無清單12313"/>
    <w:next w:val="NoList"/>
    <w:uiPriority w:val="99"/>
    <w:semiHidden/>
    <w:unhideWhenUsed/>
    <w:rsid w:val="002A5412"/>
  </w:style>
  <w:style w:type="numbering" w:customStyle="1" w:styleId="1113130">
    <w:name w:val="無清單111313"/>
    <w:next w:val="NoList"/>
    <w:uiPriority w:val="99"/>
    <w:semiHidden/>
    <w:unhideWhenUsed/>
    <w:rsid w:val="002A5412"/>
  </w:style>
  <w:style w:type="numbering" w:customStyle="1" w:styleId="NoList111123">
    <w:name w:val="No List111123"/>
    <w:next w:val="NoList"/>
    <w:uiPriority w:val="99"/>
    <w:semiHidden/>
    <w:unhideWhenUsed/>
    <w:rsid w:val="002A5412"/>
  </w:style>
  <w:style w:type="numbering" w:customStyle="1" w:styleId="12123">
    <w:name w:val="無清單12123"/>
    <w:next w:val="NoList"/>
    <w:uiPriority w:val="99"/>
    <w:semiHidden/>
    <w:unhideWhenUsed/>
    <w:rsid w:val="002A5412"/>
  </w:style>
  <w:style w:type="numbering" w:customStyle="1" w:styleId="111123">
    <w:name w:val="無清單111123"/>
    <w:next w:val="NoList"/>
    <w:uiPriority w:val="99"/>
    <w:semiHidden/>
    <w:unhideWhenUsed/>
    <w:rsid w:val="002A5412"/>
  </w:style>
  <w:style w:type="numbering" w:customStyle="1" w:styleId="1323">
    <w:name w:val="無清單1323"/>
    <w:next w:val="NoList"/>
    <w:uiPriority w:val="99"/>
    <w:semiHidden/>
    <w:unhideWhenUsed/>
    <w:rsid w:val="002A5412"/>
  </w:style>
  <w:style w:type="numbering" w:customStyle="1" w:styleId="112231">
    <w:name w:val="無清單11223"/>
    <w:next w:val="NoList"/>
    <w:uiPriority w:val="99"/>
    <w:semiHidden/>
    <w:unhideWhenUsed/>
    <w:rsid w:val="002A5412"/>
  </w:style>
  <w:style w:type="numbering" w:customStyle="1" w:styleId="1531">
    <w:name w:val="無清單153"/>
    <w:next w:val="NoList"/>
    <w:uiPriority w:val="99"/>
    <w:semiHidden/>
    <w:unhideWhenUsed/>
    <w:rsid w:val="002A5412"/>
  </w:style>
  <w:style w:type="numbering" w:customStyle="1" w:styleId="11432">
    <w:name w:val="無清單1143"/>
    <w:next w:val="NoList"/>
    <w:uiPriority w:val="99"/>
    <w:semiHidden/>
    <w:unhideWhenUsed/>
    <w:rsid w:val="002A5412"/>
  </w:style>
  <w:style w:type="numbering" w:customStyle="1" w:styleId="12430">
    <w:name w:val="無清單1243"/>
    <w:next w:val="NoList"/>
    <w:uiPriority w:val="99"/>
    <w:semiHidden/>
    <w:unhideWhenUsed/>
    <w:rsid w:val="002A5412"/>
  </w:style>
  <w:style w:type="numbering" w:customStyle="1" w:styleId="11143">
    <w:name w:val="無清單11143"/>
    <w:next w:val="NoList"/>
    <w:uiPriority w:val="99"/>
    <w:semiHidden/>
    <w:unhideWhenUsed/>
    <w:rsid w:val="002A5412"/>
  </w:style>
  <w:style w:type="numbering" w:customStyle="1" w:styleId="NoList111133">
    <w:name w:val="No List111133"/>
    <w:next w:val="NoList"/>
    <w:uiPriority w:val="99"/>
    <w:semiHidden/>
    <w:unhideWhenUsed/>
    <w:rsid w:val="002A5412"/>
  </w:style>
  <w:style w:type="numbering" w:customStyle="1" w:styleId="121330">
    <w:name w:val="無清單12133"/>
    <w:next w:val="NoList"/>
    <w:uiPriority w:val="99"/>
    <w:semiHidden/>
    <w:unhideWhenUsed/>
    <w:rsid w:val="002A5412"/>
  </w:style>
  <w:style w:type="numbering" w:customStyle="1" w:styleId="1111330">
    <w:name w:val="無清單111133"/>
    <w:next w:val="NoList"/>
    <w:uiPriority w:val="99"/>
    <w:semiHidden/>
    <w:unhideWhenUsed/>
    <w:rsid w:val="002A5412"/>
  </w:style>
  <w:style w:type="numbering" w:customStyle="1" w:styleId="13330">
    <w:name w:val="無清單1333"/>
    <w:next w:val="NoList"/>
    <w:uiPriority w:val="99"/>
    <w:semiHidden/>
    <w:unhideWhenUsed/>
    <w:rsid w:val="002A5412"/>
  </w:style>
  <w:style w:type="numbering" w:customStyle="1" w:styleId="11233">
    <w:name w:val="無清單11233"/>
    <w:next w:val="NoList"/>
    <w:uiPriority w:val="99"/>
    <w:semiHidden/>
    <w:unhideWhenUsed/>
    <w:rsid w:val="002A5412"/>
  </w:style>
  <w:style w:type="numbering" w:customStyle="1" w:styleId="122230">
    <w:name w:val="無清單12223"/>
    <w:next w:val="NoList"/>
    <w:uiPriority w:val="99"/>
    <w:semiHidden/>
    <w:unhideWhenUsed/>
    <w:rsid w:val="002A5412"/>
  </w:style>
  <w:style w:type="numbering" w:customStyle="1" w:styleId="1112230">
    <w:name w:val="無清單111223"/>
    <w:next w:val="NoList"/>
    <w:uiPriority w:val="99"/>
    <w:semiHidden/>
    <w:unhideWhenUsed/>
    <w:rsid w:val="002A5412"/>
  </w:style>
  <w:style w:type="numbering" w:customStyle="1" w:styleId="111111111">
    <w:name w:val="無清單111111111"/>
    <w:next w:val="NoList"/>
    <w:uiPriority w:val="99"/>
    <w:semiHidden/>
    <w:unhideWhenUsed/>
    <w:rsid w:val="002A5412"/>
  </w:style>
  <w:style w:type="numbering" w:customStyle="1" w:styleId="31110">
    <w:name w:val="无列表3111"/>
    <w:next w:val="NoList"/>
    <w:uiPriority w:val="99"/>
    <w:semiHidden/>
    <w:unhideWhenUsed/>
    <w:rsid w:val="002A5412"/>
  </w:style>
  <w:style w:type="numbering" w:customStyle="1" w:styleId="1212111">
    <w:name w:val="无列表121211"/>
    <w:next w:val="NoList"/>
    <w:semiHidden/>
    <w:rsid w:val="002A5412"/>
  </w:style>
  <w:style w:type="numbering" w:customStyle="1" w:styleId="1311111">
    <w:name w:val="无列表131111"/>
    <w:next w:val="NoList"/>
    <w:semiHidden/>
    <w:rsid w:val="002A5412"/>
  </w:style>
  <w:style w:type="numbering" w:customStyle="1" w:styleId="NoList411111">
    <w:name w:val="No List411111"/>
    <w:next w:val="NoList"/>
    <w:uiPriority w:val="99"/>
    <w:semiHidden/>
    <w:unhideWhenUsed/>
    <w:rsid w:val="002A5412"/>
  </w:style>
  <w:style w:type="numbering" w:customStyle="1" w:styleId="221111">
    <w:name w:val="无列表221111"/>
    <w:next w:val="NoList"/>
    <w:uiPriority w:val="99"/>
    <w:semiHidden/>
    <w:unhideWhenUsed/>
    <w:rsid w:val="002A5412"/>
  </w:style>
  <w:style w:type="numbering" w:customStyle="1" w:styleId="NoList12111111">
    <w:name w:val="No List12111111"/>
    <w:next w:val="NoList"/>
    <w:uiPriority w:val="99"/>
    <w:semiHidden/>
    <w:unhideWhenUsed/>
    <w:rsid w:val="002A5412"/>
  </w:style>
  <w:style w:type="numbering" w:customStyle="1" w:styleId="111111112">
    <w:name w:val="リストなし11111111"/>
    <w:next w:val="NoList"/>
    <w:uiPriority w:val="99"/>
    <w:semiHidden/>
    <w:unhideWhenUsed/>
    <w:rsid w:val="002A5412"/>
  </w:style>
  <w:style w:type="numbering" w:customStyle="1" w:styleId="111111113">
    <w:name w:val="无列表11111111"/>
    <w:next w:val="NoList"/>
    <w:semiHidden/>
    <w:rsid w:val="002A5412"/>
  </w:style>
  <w:style w:type="numbering" w:customStyle="1" w:styleId="NoList21111111">
    <w:name w:val="No List21111111"/>
    <w:next w:val="NoList"/>
    <w:semiHidden/>
    <w:rsid w:val="002A5412"/>
  </w:style>
  <w:style w:type="numbering" w:customStyle="1" w:styleId="NoList31111111">
    <w:name w:val="No List31111111"/>
    <w:next w:val="NoList"/>
    <w:uiPriority w:val="99"/>
    <w:semiHidden/>
    <w:rsid w:val="002A5412"/>
  </w:style>
  <w:style w:type="numbering" w:customStyle="1" w:styleId="NoList111111111">
    <w:name w:val="No List111111111"/>
    <w:next w:val="NoList"/>
    <w:uiPriority w:val="99"/>
    <w:semiHidden/>
    <w:unhideWhenUsed/>
    <w:rsid w:val="002A5412"/>
  </w:style>
  <w:style w:type="numbering" w:customStyle="1" w:styleId="12111111">
    <w:name w:val="無清單12111111"/>
    <w:next w:val="NoList"/>
    <w:uiPriority w:val="99"/>
    <w:semiHidden/>
    <w:unhideWhenUsed/>
    <w:rsid w:val="002A5412"/>
  </w:style>
  <w:style w:type="numbering" w:customStyle="1" w:styleId="1111111111">
    <w:name w:val="無清單1111111111"/>
    <w:next w:val="NoList"/>
    <w:uiPriority w:val="99"/>
    <w:semiHidden/>
    <w:unhideWhenUsed/>
    <w:rsid w:val="002A5412"/>
  </w:style>
  <w:style w:type="numbering" w:customStyle="1" w:styleId="NoList1311111">
    <w:name w:val="No List1311111"/>
    <w:next w:val="NoList"/>
    <w:uiPriority w:val="99"/>
    <w:semiHidden/>
    <w:unhideWhenUsed/>
    <w:rsid w:val="002A5412"/>
  </w:style>
  <w:style w:type="numbering" w:customStyle="1" w:styleId="12111110">
    <w:name w:val="リストなし1211111"/>
    <w:next w:val="NoList"/>
    <w:uiPriority w:val="99"/>
    <w:semiHidden/>
    <w:unhideWhenUsed/>
    <w:rsid w:val="002A5412"/>
  </w:style>
  <w:style w:type="numbering" w:customStyle="1" w:styleId="12111112">
    <w:name w:val="无列表1211111"/>
    <w:next w:val="NoList"/>
    <w:semiHidden/>
    <w:rsid w:val="002A5412"/>
  </w:style>
  <w:style w:type="numbering" w:customStyle="1" w:styleId="NoList2211111">
    <w:name w:val="No List2211111"/>
    <w:next w:val="NoList"/>
    <w:semiHidden/>
    <w:rsid w:val="002A5412"/>
  </w:style>
  <w:style w:type="numbering" w:customStyle="1" w:styleId="NoList3211111">
    <w:name w:val="No List3211111"/>
    <w:next w:val="NoList"/>
    <w:uiPriority w:val="99"/>
    <w:semiHidden/>
    <w:rsid w:val="002A5412"/>
  </w:style>
  <w:style w:type="numbering" w:customStyle="1" w:styleId="NoList11211111">
    <w:name w:val="No List11211111"/>
    <w:next w:val="NoList"/>
    <w:uiPriority w:val="99"/>
    <w:semiHidden/>
    <w:unhideWhenUsed/>
    <w:rsid w:val="002A5412"/>
  </w:style>
  <w:style w:type="numbering" w:customStyle="1" w:styleId="13111110">
    <w:name w:val="無清單1311111"/>
    <w:next w:val="NoList"/>
    <w:uiPriority w:val="99"/>
    <w:semiHidden/>
    <w:unhideWhenUsed/>
    <w:rsid w:val="002A5412"/>
  </w:style>
  <w:style w:type="numbering" w:customStyle="1" w:styleId="112111110">
    <w:name w:val="無清單11211111"/>
    <w:next w:val="NoList"/>
    <w:uiPriority w:val="99"/>
    <w:semiHidden/>
    <w:unhideWhenUsed/>
    <w:rsid w:val="002A5412"/>
  </w:style>
  <w:style w:type="numbering" w:customStyle="1" w:styleId="2111111">
    <w:name w:val="无列表2111111"/>
    <w:next w:val="NoList"/>
    <w:uiPriority w:val="99"/>
    <w:semiHidden/>
    <w:unhideWhenUsed/>
    <w:rsid w:val="002A5412"/>
  </w:style>
  <w:style w:type="numbering" w:customStyle="1" w:styleId="NoList12211111">
    <w:name w:val="No List12211111"/>
    <w:next w:val="NoList"/>
    <w:uiPriority w:val="99"/>
    <w:semiHidden/>
    <w:unhideWhenUsed/>
    <w:rsid w:val="002A5412"/>
  </w:style>
  <w:style w:type="numbering" w:customStyle="1" w:styleId="112111111">
    <w:name w:val="リストなし11211111"/>
    <w:next w:val="NoList"/>
    <w:uiPriority w:val="99"/>
    <w:semiHidden/>
    <w:unhideWhenUsed/>
    <w:rsid w:val="002A5412"/>
  </w:style>
  <w:style w:type="numbering" w:customStyle="1" w:styleId="112111112">
    <w:name w:val="无列表11211111"/>
    <w:next w:val="NoList"/>
    <w:semiHidden/>
    <w:rsid w:val="002A5412"/>
  </w:style>
  <w:style w:type="numbering" w:customStyle="1" w:styleId="NoList21211111">
    <w:name w:val="No List21211111"/>
    <w:next w:val="NoList"/>
    <w:semiHidden/>
    <w:rsid w:val="002A5412"/>
  </w:style>
  <w:style w:type="numbering" w:customStyle="1" w:styleId="NoList31211111">
    <w:name w:val="No List31211111"/>
    <w:next w:val="NoList"/>
    <w:uiPriority w:val="99"/>
    <w:semiHidden/>
    <w:rsid w:val="002A5412"/>
  </w:style>
  <w:style w:type="numbering" w:customStyle="1" w:styleId="NoList111211111">
    <w:name w:val="No List111211111"/>
    <w:next w:val="NoList"/>
    <w:uiPriority w:val="99"/>
    <w:semiHidden/>
    <w:unhideWhenUsed/>
    <w:rsid w:val="002A5412"/>
  </w:style>
  <w:style w:type="numbering" w:customStyle="1" w:styleId="12211111">
    <w:name w:val="無清單12211111"/>
    <w:next w:val="NoList"/>
    <w:uiPriority w:val="99"/>
    <w:semiHidden/>
    <w:unhideWhenUsed/>
    <w:rsid w:val="002A5412"/>
  </w:style>
  <w:style w:type="numbering" w:customStyle="1" w:styleId="111211111">
    <w:name w:val="無清單111211111"/>
    <w:next w:val="NoList"/>
    <w:uiPriority w:val="99"/>
    <w:semiHidden/>
    <w:unhideWhenUsed/>
    <w:rsid w:val="002A5412"/>
  </w:style>
  <w:style w:type="numbering" w:customStyle="1" w:styleId="1221110">
    <w:name w:val="无列表122111"/>
    <w:next w:val="NoList"/>
    <w:semiHidden/>
    <w:rsid w:val="002A5412"/>
  </w:style>
  <w:style w:type="numbering" w:customStyle="1" w:styleId="NoList1212111">
    <w:name w:val="No List1212111"/>
    <w:next w:val="NoList"/>
    <w:uiPriority w:val="99"/>
    <w:semiHidden/>
    <w:unhideWhenUsed/>
    <w:rsid w:val="002A5412"/>
  </w:style>
  <w:style w:type="numbering" w:customStyle="1" w:styleId="11121110">
    <w:name w:val="リストなし1112111"/>
    <w:next w:val="NoList"/>
    <w:uiPriority w:val="99"/>
    <w:semiHidden/>
    <w:unhideWhenUsed/>
    <w:rsid w:val="002A5412"/>
  </w:style>
  <w:style w:type="numbering" w:customStyle="1" w:styleId="11121113">
    <w:name w:val="无列表1112111"/>
    <w:next w:val="NoList"/>
    <w:semiHidden/>
    <w:rsid w:val="002A5412"/>
  </w:style>
  <w:style w:type="numbering" w:customStyle="1" w:styleId="NoList2112111">
    <w:name w:val="No List2112111"/>
    <w:next w:val="NoList"/>
    <w:semiHidden/>
    <w:rsid w:val="002A5412"/>
  </w:style>
  <w:style w:type="numbering" w:customStyle="1" w:styleId="NoList3112111">
    <w:name w:val="No List3112111"/>
    <w:next w:val="NoList"/>
    <w:uiPriority w:val="99"/>
    <w:semiHidden/>
    <w:rsid w:val="002A5412"/>
  </w:style>
  <w:style w:type="numbering" w:customStyle="1" w:styleId="NoList11112111">
    <w:name w:val="No List11112111"/>
    <w:next w:val="NoList"/>
    <w:uiPriority w:val="99"/>
    <w:semiHidden/>
    <w:unhideWhenUsed/>
    <w:rsid w:val="002A5412"/>
  </w:style>
  <w:style w:type="numbering" w:customStyle="1" w:styleId="12121110">
    <w:name w:val="無清單1212111"/>
    <w:next w:val="NoList"/>
    <w:uiPriority w:val="99"/>
    <w:semiHidden/>
    <w:unhideWhenUsed/>
    <w:rsid w:val="002A5412"/>
  </w:style>
  <w:style w:type="numbering" w:customStyle="1" w:styleId="11112111">
    <w:name w:val="無清單11112111"/>
    <w:next w:val="NoList"/>
    <w:uiPriority w:val="99"/>
    <w:semiHidden/>
    <w:unhideWhenUsed/>
    <w:rsid w:val="002A5412"/>
  </w:style>
  <w:style w:type="numbering" w:customStyle="1" w:styleId="212111">
    <w:name w:val="无列表212111"/>
    <w:next w:val="NoList"/>
    <w:uiPriority w:val="99"/>
    <w:semiHidden/>
    <w:unhideWhenUsed/>
    <w:rsid w:val="002A5412"/>
  </w:style>
  <w:style w:type="numbering" w:customStyle="1" w:styleId="NoList19">
    <w:name w:val="No List19"/>
    <w:next w:val="NoList"/>
    <w:uiPriority w:val="99"/>
    <w:semiHidden/>
    <w:unhideWhenUsed/>
    <w:rsid w:val="002A5412"/>
  </w:style>
  <w:style w:type="numbering" w:customStyle="1" w:styleId="NoList110">
    <w:name w:val="No List110"/>
    <w:next w:val="NoList"/>
    <w:uiPriority w:val="99"/>
    <w:semiHidden/>
    <w:unhideWhenUsed/>
    <w:rsid w:val="002A5412"/>
  </w:style>
  <w:style w:type="numbering" w:customStyle="1" w:styleId="183">
    <w:name w:val="リストなし18"/>
    <w:next w:val="NoList"/>
    <w:uiPriority w:val="99"/>
    <w:semiHidden/>
    <w:unhideWhenUsed/>
    <w:rsid w:val="002A5412"/>
  </w:style>
  <w:style w:type="numbering" w:customStyle="1" w:styleId="184">
    <w:name w:val="无列表18"/>
    <w:next w:val="NoList"/>
    <w:semiHidden/>
    <w:rsid w:val="002A5412"/>
  </w:style>
  <w:style w:type="numbering" w:customStyle="1" w:styleId="NoList28">
    <w:name w:val="No List28"/>
    <w:next w:val="NoList"/>
    <w:semiHidden/>
    <w:rsid w:val="002A5412"/>
  </w:style>
  <w:style w:type="numbering" w:customStyle="1" w:styleId="NoList38">
    <w:name w:val="No List38"/>
    <w:next w:val="NoList"/>
    <w:uiPriority w:val="99"/>
    <w:semiHidden/>
    <w:rsid w:val="002A5412"/>
  </w:style>
  <w:style w:type="numbering" w:customStyle="1" w:styleId="NoList119">
    <w:name w:val="No List119"/>
    <w:next w:val="NoList"/>
    <w:uiPriority w:val="99"/>
    <w:semiHidden/>
    <w:unhideWhenUsed/>
    <w:rsid w:val="002A5412"/>
  </w:style>
  <w:style w:type="numbering" w:customStyle="1" w:styleId="191">
    <w:name w:val="無清單19"/>
    <w:next w:val="NoList"/>
    <w:uiPriority w:val="99"/>
    <w:semiHidden/>
    <w:unhideWhenUsed/>
    <w:rsid w:val="002A5412"/>
  </w:style>
  <w:style w:type="numbering" w:customStyle="1" w:styleId="1181">
    <w:name w:val="無清單118"/>
    <w:next w:val="NoList"/>
    <w:uiPriority w:val="99"/>
    <w:semiHidden/>
    <w:unhideWhenUsed/>
    <w:rsid w:val="002A5412"/>
  </w:style>
  <w:style w:type="numbering" w:customStyle="1" w:styleId="NoList1118">
    <w:name w:val="No List1118"/>
    <w:next w:val="NoList"/>
    <w:uiPriority w:val="99"/>
    <w:semiHidden/>
    <w:unhideWhenUsed/>
    <w:rsid w:val="002A5412"/>
  </w:style>
  <w:style w:type="numbering" w:customStyle="1" w:styleId="271">
    <w:name w:val="无列表27"/>
    <w:next w:val="NoList"/>
    <w:uiPriority w:val="99"/>
    <w:semiHidden/>
    <w:unhideWhenUsed/>
    <w:rsid w:val="002A5412"/>
  </w:style>
  <w:style w:type="numbering" w:customStyle="1" w:styleId="NoList128">
    <w:name w:val="No List128"/>
    <w:next w:val="NoList"/>
    <w:uiPriority w:val="99"/>
    <w:semiHidden/>
    <w:unhideWhenUsed/>
    <w:rsid w:val="002A5412"/>
  </w:style>
  <w:style w:type="numbering" w:customStyle="1" w:styleId="1182">
    <w:name w:val="リストなし118"/>
    <w:next w:val="NoList"/>
    <w:uiPriority w:val="99"/>
    <w:semiHidden/>
    <w:unhideWhenUsed/>
    <w:rsid w:val="002A5412"/>
  </w:style>
  <w:style w:type="numbering" w:customStyle="1" w:styleId="1183">
    <w:name w:val="无列表118"/>
    <w:next w:val="NoList"/>
    <w:semiHidden/>
    <w:rsid w:val="002A5412"/>
  </w:style>
  <w:style w:type="numbering" w:customStyle="1" w:styleId="NoList218">
    <w:name w:val="No List218"/>
    <w:next w:val="NoList"/>
    <w:semiHidden/>
    <w:rsid w:val="002A5412"/>
  </w:style>
  <w:style w:type="numbering" w:customStyle="1" w:styleId="NoList318">
    <w:name w:val="No List318"/>
    <w:next w:val="NoList"/>
    <w:uiPriority w:val="99"/>
    <w:semiHidden/>
    <w:rsid w:val="002A5412"/>
  </w:style>
  <w:style w:type="numbering" w:customStyle="1" w:styleId="1280">
    <w:name w:val="無清單128"/>
    <w:next w:val="NoList"/>
    <w:uiPriority w:val="99"/>
    <w:semiHidden/>
    <w:unhideWhenUsed/>
    <w:rsid w:val="002A5412"/>
  </w:style>
  <w:style w:type="numbering" w:customStyle="1" w:styleId="11180">
    <w:name w:val="無清單1118"/>
    <w:next w:val="NoList"/>
    <w:uiPriority w:val="99"/>
    <w:semiHidden/>
    <w:unhideWhenUsed/>
    <w:rsid w:val="002A5412"/>
  </w:style>
  <w:style w:type="numbering" w:customStyle="1" w:styleId="NoList47">
    <w:name w:val="No List47"/>
    <w:next w:val="NoList"/>
    <w:uiPriority w:val="99"/>
    <w:semiHidden/>
    <w:unhideWhenUsed/>
    <w:rsid w:val="002A5412"/>
  </w:style>
  <w:style w:type="numbering" w:customStyle="1" w:styleId="NoList1127">
    <w:name w:val="No List1127"/>
    <w:next w:val="NoList"/>
    <w:uiPriority w:val="99"/>
    <w:semiHidden/>
    <w:unhideWhenUsed/>
    <w:rsid w:val="002A5412"/>
  </w:style>
  <w:style w:type="numbering" w:customStyle="1" w:styleId="NoList1217">
    <w:name w:val="No List1217"/>
    <w:next w:val="NoList"/>
    <w:uiPriority w:val="99"/>
    <w:semiHidden/>
    <w:unhideWhenUsed/>
    <w:rsid w:val="002A5412"/>
  </w:style>
  <w:style w:type="numbering" w:customStyle="1" w:styleId="11171">
    <w:name w:val="リストなし1117"/>
    <w:next w:val="NoList"/>
    <w:uiPriority w:val="99"/>
    <w:semiHidden/>
    <w:unhideWhenUsed/>
    <w:rsid w:val="002A5412"/>
  </w:style>
  <w:style w:type="numbering" w:customStyle="1" w:styleId="11172">
    <w:name w:val="无列表1117"/>
    <w:next w:val="NoList"/>
    <w:semiHidden/>
    <w:rsid w:val="002A5412"/>
  </w:style>
  <w:style w:type="numbering" w:customStyle="1" w:styleId="NoList2117">
    <w:name w:val="No List2117"/>
    <w:next w:val="NoList"/>
    <w:semiHidden/>
    <w:rsid w:val="002A5412"/>
  </w:style>
  <w:style w:type="numbering" w:customStyle="1" w:styleId="NoList3117">
    <w:name w:val="No List3117"/>
    <w:next w:val="NoList"/>
    <w:uiPriority w:val="99"/>
    <w:semiHidden/>
    <w:rsid w:val="002A5412"/>
  </w:style>
  <w:style w:type="numbering" w:customStyle="1" w:styleId="NoList11117">
    <w:name w:val="No List11117"/>
    <w:next w:val="NoList"/>
    <w:uiPriority w:val="99"/>
    <w:semiHidden/>
    <w:unhideWhenUsed/>
    <w:rsid w:val="002A5412"/>
  </w:style>
  <w:style w:type="numbering" w:customStyle="1" w:styleId="12170">
    <w:name w:val="無清單1217"/>
    <w:next w:val="NoList"/>
    <w:uiPriority w:val="99"/>
    <w:semiHidden/>
    <w:unhideWhenUsed/>
    <w:rsid w:val="002A5412"/>
  </w:style>
  <w:style w:type="numbering" w:customStyle="1" w:styleId="111170">
    <w:name w:val="無清單11117"/>
    <w:next w:val="NoList"/>
    <w:uiPriority w:val="99"/>
    <w:semiHidden/>
    <w:unhideWhenUsed/>
    <w:rsid w:val="002A5412"/>
  </w:style>
  <w:style w:type="numbering" w:customStyle="1" w:styleId="NoList57">
    <w:name w:val="No List57"/>
    <w:next w:val="NoList"/>
    <w:uiPriority w:val="99"/>
    <w:semiHidden/>
    <w:unhideWhenUsed/>
    <w:rsid w:val="002A5412"/>
  </w:style>
  <w:style w:type="numbering" w:customStyle="1" w:styleId="NoList137">
    <w:name w:val="No List137"/>
    <w:next w:val="NoList"/>
    <w:uiPriority w:val="99"/>
    <w:semiHidden/>
    <w:unhideWhenUsed/>
    <w:rsid w:val="002A5412"/>
  </w:style>
  <w:style w:type="numbering" w:customStyle="1" w:styleId="1271">
    <w:name w:val="リストなし127"/>
    <w:next w:val="NoList"/>
    <w:uiPriority w:val="99"/>
    <w:semiHidden/>
    <w:unhideWhenUsed/>
    <w:rsid w:val="002A5412"/>
  </w:style>
  <w:style w:type="numbering" w:customStyle="1" w:styleId="1272">
    <w:name w:val="无列表127"/>
    <w:next w:val="NoList"/>
    <w:semiHidden/>
    <w:rsid w:val="002A5412"/>
  </w:style>
  <w:style w:type="numbering" w:customStyle="1" w:styleId="NoList227">
    <w:name w:val="No List227"/>
    <w:next w:val="NoList"/>
    <w:semiHidden/>
    <w:rsid w:val="002A5412"/>
  </w:style>
  <w:style w:type="numbering" w:customStyle="1" w:styleId="NoList327">
    <w:name w:val="No List327"/>
    <w:next w:val="NoList"/>
    <w:uiPriority w:val="99"/>
    <w:semiHidden/>
    <w:rsid w:val="002A5412"/>
  </w:style>
  <w:style w:type="numbering" w:customStyle="1" w:styleId="1370">
    <w:name w:val="無清單137"/>
    <w:next w:val="NoList"/>
    <w:uiPriority w:val="99"/>
    <w:semiHidden/>
    <w:unhideWhenUsed/>
    <w:rsid w:val="002A5412"/>
  </w:style>
  <w:style w:type="numbering" w:customStyle="1" w:styleId="11270">
    <w:name w:val="無清單1127"/>
    <w:next w:val="NoList"/>
    <w:uiPriority w:val="99"/>
    <w:semiHidden/>
    <w:unhideWhenUsed/>
    <w:rsid w:val="002A5412"/>
  </w:style>
  <w:style w:type="numbering" w:customStyle="1" w:styleId="2170">
    <w:name w:val="无列表217"/>
    <w:next w:val="NoList"/>
    <w:uiPriority w:val="99"/>
    <w:semiHidden/>
    <w:unhideWhenUsed/>
    <w:rsid w:val="002A5412"/>
  </w:style>
  <w:style w:type="numbering" w:customStyle="1" w:styleId="NoList1226">
    <w:name w:val="No List1226"/>
    <w:next w:val="NoList"/>
    <w:uiPriority w:val="99"/>
    <w:semiHidden/>
    <w:unhideWhenUsed/>
    <w:rsid w:val="002A5412"/>
  </w:style>
  <w:style w:type="numbering" w:customStyle="1" w:styleId="11261">
    <w:name w:val="リストなし1126"/>
    <w:next w:val="NoList"/>
    <w:uiPriority w:val="99"/>
    <w:semiHidden/>
    <w:unhideWhenUsed/>
    <w:rsid w:val="002A5412"/>
  </w:style>
  <w:style w:type="numbering" w:customStyle="1" w:styleId="11262">
    <w:name w:val="无列表1126"/>
    <w:next w:val="NoList"/>
    <w:semiHidden/>
    <w:rsid w:val="002A5412"/>
  </w:style>
  <w:style w:type="numbering" w:customStyle="1" w:styleId="NoList2126">
    <w:name w:val="No List2126"/>
    <w:next w:val="NoList"/>
    <w:semiHidden/>
    <w:rsid w:val="002A5412"/>
  </w:style>
  <w:style w:type="numbering" w:customStyle="1" w:styleId="NoList3126">
    <w:name w:val="No List3126"/>
    <w:next w:val="NoList"/>
    <w:uiPriority w:val="99"/>
    <w:semiHidden/>
    <w:rsid w:val="002A5412"/>
  </w:style>
  <w:style w:type="numbering" w:customStyle="1" w:styleId="NoList11127">
    <w:name w:val="No List11127"/>
    <w:next w:val="NoList"/>
    <w:uiPriority w:val="99"/>
    <w:semiHidden/>
    <w:unhideWhenUsed/>
    <w:rsid w:val="002A5412"/>
  </w:style>
  <w:style w:type="numbering" w:customStyle="1" w:styleId="12260">
    <w:name w:val="無清單1226"/>
    <w:next w:val="NoList"/>
    <w:uiPriority w:val="99"/>
    <w:semiHidden/>
    <w:unhideWhenUsed/>
    <w:rsid w:val="002A5412"/>
  </w:style>
  <w:style w:type="numbering" w:customStyle="1" w:styleId="111260">
    <w:name w:val="無清單11126"/>
    <w:next w:val="NoList"/>
    <w:uiPriority w:val="99"/>
    <w:semiHidden/>
    <w:unhideWhenUsed/>
    <w:rsid w:val="002A5412"/>
  </w:style>
  <w:style w:type="numbering" w:customStyle="1" w:styleId="350">
    <w:name w:val="无列表35"/>
    <w:next w:val="NoList"/>
    <w:uiPriority w:val="99"/>
    <w:semiHidden/>
    <w:unhideWhenUsed/>
    <w:rsid w:val="002A5412"/>
  </w:style>
  <w:style w:type="numbering" w:customStyle="1" w:styleId="1351">
    <w:name w:val="无列表135"/>
    <w:next w:val="NoList"/>
    <w:semiHidden/>
    <w:rsid w:val="002A5412"/>
  </w:style>
  <w:style w:type="numbering" w:customStyle="1" w:styleId="NoList1135">
    <w:name w:val="No List1135"/>
    <w:next w:val="NoList"/>
    <w:uiPriority w:val="99"/>
    <w:semiHidden/>
    <w:unhideWhenUsed/>
    <w:rsid w:val="002A5412"/>
  </w:style>
  <w:style w:type="numbering" w:customStyle="1" w:styleId="NoList415">
    <w:name w:val="No List415"/>
    <w:next w:val="NoList"/>
    <w:uiPriority w:val="99"/>
    <w:semiHidden/>
    <w:unhideWhenUsed/>
    <w:rsid w:val="002A5412"/>
  </w:style>
  <w:style w:type="numbering" w:customStyle="1" w:styleId="225">
    <w:name w:val="无列表225"/>
    <w:next w:val="NoList"/>
    <w:uiPriority w:val="99"/>
    <w:semiHidden/>
    <w:unhideWhenUsed/>
    <w:rsid w:val="002A5412"/>
  </w:style>
  <w:style w:type="numbering" w:customStyle="1" w:styleId="NoList12115">
    <w:name w:val="No List12115"/>
    <w:next w:val="NoList"/>
    <w:uiPriority w:val="99"/>
    <w:semiHidden/>
    <w:unhideWhenUsed/>
    <w:rsid w:val="002A5412"/>
  </w:style>
  <w:style w:type="numbering" w:customStyle="1" w:styleId="111151">
    <w:name w:val="リストなし11115"/>
    <w:next w:val="NoList"/>
    <w:uiPriority w:val="99"/>
    <w:semiHidden/>
    <w:unhideWhenUsed/>
    <w:rsid w:val="002A5412"/>
  </w:style>
  <w:style w:type="numbering" w:customStyle="1" w:styleId="111152">
    <w:name w:val="无列表11115"/>
    <w:next w:val="NoList"/>
    <w:semiHidden/>
    <w:rsid w:val="002A5412"/>
  </w:style>
  <w:style w:type="numbering" w:customStyle="1" w:styleId="NoList21115">
    <w:name w:val="No List21115"/>
    <w:next w:val="NoList"/>
    <w:semiHidden/>
    <w:rsid w:val="002A5412"/>
  </w:style>
  <w:style w:type="numbering" w:customStyle="1" w:styleId="NoList31115">
    <w:name w:val="No List31115"/>
    <w:next w:val="NoList"/>
    <w:uiPriority w:val="99"/>
    <w:semiHidden/>
    <w:rsid w:val="002A5412"/>
  </w:style>
  <w:style w:type="numbering" w:customStyle="1" w:styleId="NoList111115">
    <w:name w:val="No List111115"/>
    <w:next w:val="NoList"/>
    <w:uiPriority w:val="99"/>
    <w:semiHidden/>
    <w:unhideWhenUsed/>
    <w:rsid w:val="002A5412"/>
  </w:style>
  <w:style w:type="numbering" w:customStyle="1" w:styleId="121150">
    <w:name w:val="無清單12115"/>
    <w:next w:val="NoList"/>
    <w:uiPriority w:val="99"/>
    <w:semiHidden/>
    <w:unhideWhenUsed/>
    <w:rsid w:val="002A5412"/>
  </w:style>
  <w:style w:type="numbering" w:customStyle="1" w:styleId="111115">
    <w:name w:val="無清單111115"/>
    <w:next w:val="NoList"/>
    <w:uiPriority w:val="99"/>
    <w:semiHidden/>
    <w:unhideWhenUsed/>
    <w:rsid w:val="002A5412"/>
  </w:style>
  <w:style w:type="numbering" w:customStyle="1" w:styleId="NoList1315">
    <w:name w:val="No List1315"/>
    <w:next w:val="NoList"/>
    <w:uiPriority w:val="99"/>
    <w:semiHidden/>
    <w:unhideWhenUsed/>
    <w:rsid w:val="002A5412"/>
  </w:style>
  <w:style w:type="numbering" w:customStyle="1" w:styleId="12151">
    <w:name w:val="リストなし1215"/>
    <w:next w:val="NoList"/>
    <w:uiPriority w:val="99"/>
    <w:semiHidden/>
    <w:unhideWhenUsed/>
    <w:rsid w:val="002A5412"/>
  </w:style>
  <w:style w:type="numbering" w:customStyle="1" w:styleId="12152">
    <w:name w:val="无列表1215"/>
    <w:next w:val="NoList"/>
    <w:semiHidden/>
    <w:rsid w:val="002A5412"/>
  </w:style>
  <w:style w:type="numbering" w:customStyle="1" w:styleId="NoList2215">
    <w:name w:val="No List2215"/>
    <w:next w:val="NoList"/>
    <w:semiHidden/>
    <w:rsid w:val="002A5412"/>
  </w:style>
  <w:style w:type="numbering" w:customStyle="1" w:styleId="NoList3215">
    <w:name w:val="No List3215"/>
    <w:next w:val="NoList"/>
    <w:uiPriority w:val="99"/>
    <w:semiHidden/>
    <w:rsid w:val="002A5412"/>
  </w:style>
  <w:style w:type="numbering" w:customStyle="1" w:styleId="NoList11215">
    <w:name w:val="No List11215"/>
    <w:next w:val="NoList"/>
    <w:uiPriority w:val="99"/>
    <w:semiHidden/>
    <w:unhideWhenUsed/>
    <w:rsid w:val="002A5412"/>
  </w:style>
  <w:style w:type="numbering" w:customStyle="1" w:styleId="13150">
    <w:name w:val="無清單1315"/>
    <w:next w:val="NoList"/>
    <w:uiPriority w:val="99"/>
    <w:semiHidden/>
    <w:unhideWhenUsed/>
    <w:rsid w:val="002A5412"/>
  </w:style>
  <w:style w:type="numbering" w:customStyle="1" w:styleId="112150">
    <w:name w:val="無清單11215"/>
    <w:next w:val="NoList"/>
    <w:uiPriority w:val="99"/>
    <w:semiHidden/>
    <w:unhideWhenUsed/>
    <w:rsid w:val="002A5412"/>
  </w:style>
  <w:style w:type="numbering" w:customStyle="1" w:styleId="2115">
    <w:name w:val="无列表2115"/>
    <w:next w:val="NoList"/>
    <w:uiPriority w:val="99"/>
    <w:semiHidden/>
    <w:unhideWhenUsed/>
    <w:rsid w:val="002A5412"/>
  </w:style>
  <w:style w:type="numbering" w:customStyle="1" w:styleId="NoList12215">
    <w:name w:val="No List12215"/>
    <w:next w:val="NoList"/>
    <w:uiPriority w:val="99"/>
    <w:semiHidden/>
    <w:unhideWhenUsed/>
    <w:rsid w:val="002A5412"/>
  </w:style>
  <w:style w:type="numbering" w:customStyle="1" w:styleId="112151">
    <w:name w:val="リストなし11215"/>
    <w:next w:val="NoList"/>
    <w:uiPriority w:val="99"/>
    <w:semiHidden/>
    <w:unhideWhenUsed/>
    <w:rsid w:val="002A5412"/>
  </w:style>
  <w:style w:type="numbering" w:customStyle="1" w:styleId="112152">
    <w:name w:val="无列表11215"/>
    <w:next w:val="NoList"/>
    <w:semiHidden/>
    <w:rsid w:val="002A5412"/>
  </w:style>
  <w:style w:type="numbering" w:customStyle="1" w:styleId="NoList21215">
    <w:name w:val="No List21215"/>
    <w:next w:val="NoList"/>
    <w:semiHidden/>
    <w:rsid w:val="002A5412"/>
  </w:style>
  <w:style w:type="numbering" w:customStyle="1" w:styleId="NoList31215">
    <w:name w:val="No List31215"/>
    <w:next w:val="NoList"/>
    <w:uiPriority w:val="99"/>
    <w:semiHidden/>
    <w:rsid w:val="002A5412"/>
  </w:style>
  <w:style w:type="numbering" w:customStyle="1" w:styleId="NoList111215">
    <w:name w:val="No List111215"/>
    <w:next w:val="NoList"/>
    <w:uiPriority w:val="99"/>
    <w:semiHidden/>
    <w:unhideWhenUsed/>
    <w:rsid w:val="002A5412"/>
  </w:style>
  <w:style w:type="numbering" w:customStyle="1" w:styleId="122150">
    <w:name w:val="無清單12215"/>
    <w:next w:val="NoList"/>
    <w:uiPriority w:val="99"/>
    <w:semiHidden/>
    <w:unhideWhenUsed/>
    <w:rsid w:val="002A5412"/>
  </w:style>
  <w:style w:type="numbering" w:customStyle="1" w:styleId="111215">
    <w:name w:val="無清單111215"/>
    <w:next w:val="NoList"/>
    <w:uiPriority w:val="99"/>
    <w:semiHidden/>
    <w:unhideWhenUsed/>
    <w:rsid w:val="002A5412"/>
  </w:style>
  <w:style w:type="numbering" w:customStyle="1" w:styleId="NoList65">
    <w:name w:val="No List65"/>
    <w:next w:val="NoList"/>
    <w:uiPriority w:val="99"/>
    <w:semiHidden/>
    <w:unhideWhenUsed/>
    <w:rsid w:val="002A5412"/>
  </w:style>
  <w:style w:type="numbering" w:customStyle="1" w:styleId="NoList145">
    <w:name w:val="No List145"/>
    <w:next w:val="NoList"/>
    <w:uiPriority w:val="99"/>
    <w:semiHidden/>
    <w:unhideWhenUsed/>
    <w:rsid w:val="002A5412"/>
  </w:style>
  <w:style w:type="numbering" w:customStyle="1" w:styleId="1352">
    <w:name w:val="リストなし135"/>
    <w:next w:val="NoList"/>
    <w:uiPriority w:val="99"/>
    <w:semiHidden/>
    <w:unhideWhenUsed/>
    <w:rsid w:val="002A5412"/>
  </w:style>
  <w:style w:type="numbering" w:customStyle="1" w:styleId="NoList235">
    <w:name w:val="No List235"/>
    <w:next w:val="NoList"/>
    <w:semiHidden/>
    <w:rsid w:val="002A5412"/>
  </w:style>
  <w:style w:type="numbering" w:customStyle="1" w:styleId="NoList335">
    <w:name w:val="No List335"/>
    <w:next w:val="NoList"/>
    <w:uiPriority w:val="99"/>
    <w:semiHidden/>
    <w:rsid w:val="002A5412"/>
  </w:style>
  <w:style w:type="numbering" w:customStyle="1" w:styleId="1450">
    <w:name w:val="無清單145"/>
    <w:next w:val="NoList"/>
    <w:uiPriority w:val="99"/>
    <w:semiHidden/>
    <w:unhideWhenUsed/>
    <w:rsid w:val="002A5412"/>
  </w:style>
  <w:style w:type="numbering" w:customStyle="1" w:styleId="11350">
    <w:name w:val="無清單1135"/>
    <w:next w:val="NoList"/>
    <w:uiPriority w:val="99"/>
    <w:semiHidden/>
    <w:unhideWhenUsed/>
    <w:rsid w:val="002A5412"/>
  </w:style>
  <w:style w:type="numbering" w:customStyle="1" w:styleId="NoList1235">
    <w:name w:val="No List1235"/>
    <w:next w:val="NoList"/>
    <w:uiPriority w:val="99"/>
    <w:semiHidden/>
    <w:unhideWhenUsed/>
    <w:rsid w:val="002A5412"/>
  </w:style>
  <w:style w:type="numbering" w:customStyle="1" w:styleId="11351">
    <w:name w:val="リストなし1135"/>
    <w:next w:val="NoList"/>
    <w:uiPriority w:val="99"/>
    <w:semiHidden/>
    <w:unhideWhenUsed/>
    <w:rsid w:val="002A5412"/>
  </w:style>
  <w:style w:type="numbering" w:customStyle="1" w:styleId="11352">
    <w:name w:val="无列表1135"/>
    <w:next w:val="NoList"/>
    <w:semiHidden/>
    <w:rsid w:val="002A5412"/>
  </w:style>
  <w:style w:type="numbering" w:customStyle="1" w:styleId="NoList2135">
    <w:name w:val="No List2135"/>
    <w:next w:val="NoList"/>
    <w:semiHidden/>
    <w:rsid w:val="002A5412"/>
  </w:style>
  <w:style w:type="numbering" w:customStyle="1" w:styleId="NoList3135">
    <w:name w:val="No List3135"/>
    <w:next w:val="NoList"/>
    <w:uiPriority w:val="99"/>
    <w:semiHidden/>
    <w:rsid w:val="002A5412"/>
  </w:style>
  <w:style w:type="numbering" w:customStyle="1" w:styleId="NoList11135">
    <w:name w:val="No List11135"/>
    <w:next w:val="NoList"/>
    <w:uiPriority w:val="99"/>
    <w:semiHidden/>
    <w:unhideWhenUsed/>
    <w:rsid w:val="002A5412"/>
  </w:style>
  <w:style w:type="numbering" w:customStyle="1" w:styleId="12350">
    <w:name w:val="無清單1235"/>
    <w:next w:val="NoList"/>
    <w:uiPriority w:val="99"/>
    <w:semiHidden/>
    <w:unhideWhenUsed/>
    <w:rsid w:val="002A5412"/>
  </w:style>
  <w:style w:type="numbering" w:customStyle="1" w:styleId="11135">
    <w:name w:val="無清單11135"/>
    <w:next w:val="NoList"/>
    <w:uiPriority w:val="99"/>
    <w:semiHidden/>
    <w:unhideWhenUsed/>
    <w:rsid w:val="002A5412"/>
  </w:style>
  <w:style w:type="numbering" w:customStyle="1" w:styleId="NoList515">
    <w:name w:val="No List515"/>
    <w:next w:val="NoList"/>
    <w:uiPriority w:val="99"/>
    <w:semiHidden/>
    <w:unhideWhenUsed/>
    <w:rsid w:val="002A5412"/>
  </w:style>
  <w:style w:type="numbering" w:customStyle="1" w:styleId="13151">
    <w:name w:val="无列表1315"/>
    <w:next w:val="NoList"/>
    <w:semiHidden/>
    <w:rsid w:val="002A5412"/>
  </w:style>
  <w:style w:type="numbering" w:customStyle="1" w:styleId="NoList11314">
    <w:name w:val="No List11314"/>
    <w:next w:val="NoList"/>
    <w:uiPriority w:val="99"/>
    <w:semiHidden/>
    <w:unhideWhenUsed/>
    <w:rsid w:val="002A5412"/>
  </w:style>
  <w:style w:type="numbering" w:customStyle="1" w:styleId="NoList4115">
    <w:name w:val="No List4115"/>
    <w:next w:val="NoList"/>
    <w:uiPriority w:val="99"/>
    <w:semiHidden/>
    <w:unhideWhenUsed/>
    <w:rsid w:val="002A5412"/>
  </w:style>
  <w:style w:type="numbering" w:customStyle="1" w:styleId="2215">
    <w:name w:val="无列表2215"/>
    <w:next w:val="NoList"/>
    <w:uiPriority w:val="99"/>
    <w:semiHidden/>
    <w:unhideWhenUsed/>
    <w:rsid w:val="002A5412"/>
  </w:style>
  <w:style w:type="numbering" w:customStyle="1" w:styleId="NoList121115">
    <w:name w:val="No List121115"/>
    <w:next w:val="NoList"/>
    <w:uiPriority w:val="99"/>
    <w:semiHidden/>
    <w:unhideWhenUsed/>
    <w:rsid w:val="002A5412"/>
  </w:style>
  <w:style w:type="numbering" w:customStyle="1" w:styleId="1111150">
    <w:name w:val="リストなし111115"/>
    <w:next w:val="NoList"/>
    <w:uiPriority w:val="99"/>
    <w:semiHidden/>
    <w:unhideWhenUsed/>
    <w:rsid w:val="002A5412"/>
  </w:style>
  <w:style w:type="numbering" w:customStyle="1" w:styleId="1111151">
    <w:name w:val="无列表111115"/>
    <w:next w:val="NoList"/>
    <w:semiHidden/>
    <w:rsid w:val="002A5412"/>
  </w:style>
  <w:style w:type="numbering" w:customStyle="1" w:styleId="NoList211115">
    <w:name w:val="No List211115"/>
    <w:next w:val="NoList"/>
    <w:semiHidden/>
    <w:rsid w:val="002A5412"/>
  </w:style>
  <w:style w:type="numbering" w:customStyle="1" w:styleId="NoList311115">
    <w:name w:val="No List311115"/>
    <w:next w:val="NoList"/>
    <w:uiPriority w:val="99"/>
    <w:semiHidden/>
    <w:rsid w:val="002A5412"/>
  </w:style>
  <w:style w:type="numbering" w:customStyle="1" w:styleId="NoList1111115">
    <w:name w:val="No List1111115"/>
    <w:next w:val="NoList"/>
    <w:uiPriority w:val="99"/>
    <w:semiHidden/>
    <w:unhideWhenUsed/>
    <w:rsid w:val="002A5412"/>
  </w:style>
  <w:style w:type="numbering" w:customStyle="1" w:styleId="121115">
    <w:name w:val="無清單121115"/>
    <w:next w:val="NoList"/>
    <w:uiPriority w:val="99"/>
    <w:semiHidden/>
    <w:unhideWhenUsed/>
    <w:rsid w:val="002A5412"/>
  </w:style>
  <w:style w:type="numbering" w:customStyle="1" w:styleId="1111115">
    <w:name w:val="無清單1111115"/>
    <w:next w:val="NoList"/>
    <w:uiPriority w:val="99"/>
    <w:semiHidden/>
    <w:unhideWhenUsed/>
    <w:rsid w:val="002A5412"/>
  </w:style>
  <w:style w:type="numbering" w:customStyle="1" w:styleId="NoList13115">
    <w:name w:val="No List13115"/>
    <w:next w:val="NoList"/>
    <w:uiPriority w:val="99"/>
    <w:semiHidden/>
    <w:unhideWhenUsed/>
    <w:rsid w:val="002A5412"/>
  </w:style>
  <w:style w:type="numbering" w:customStyle="1" w:styleId="121151">
    <w:name w:val="リストなし12115"/>
    <w:next w:val="NoList"/>
    <w:uiPriority w:val="99"/>
    <w:semiHidden/>
    <w:unhideWhenUsed/>
    <w:rsid w:val="002A5412"/>
  </w:style>
  <w:style w:type="numbering" w:customStyle="1" w:styleId="121152">
    <w:name w:val="无列表12115"/>
    <w:next w:val="NoList"/>
    <w:semiHidden/>
    <w:rsid w:val="002A5412"/>
  </w:style>
  <w:style w:type="numbering" w:customStyle="1" w:styleId="NoList22115">
    <w:name w:val="No List22115"/>
    <w:next w:val="NoList"/>
    <w:semiHidden/>
    <w:rsid w:val="002A5412"/>
  </w:style>
  <w:style w:type="numbering" w:customStyle="1" w:styleId="NoList32115">
    <w:name w:val="No List32115"/>
    <w:next w:val="NoList"/>
    <w:uiPriority w:val="99"/>
    <w:semiHidden/>
    <w:rsid w:val="002A5412"/>
  </w:style>
  <w:style w:type="numbering" w:customStyle="1" w:styleId="NoList112115">
    <w:name w:val="No List112115"/>
    <w:next w:val="NoList"/>
    <w:uiPriority w:val="99"/>
    <w:semiHidden/>
    <w:unhideWhenUsed/>
    <w:rsid w:val="002A5412"/>
  </w:style>
  <w:style w:type="numbering" w:customStyle="1" w:styleId="13115">
    <w:name w:val="無清單13115"/>
    <w:next w:val="NoList"/>
    <w:uiPriority w:val="99"/>
    <w:semiHidden/>
    <w:unhideWhenUsed/>
    <w:rsid w:val="002A5412"/>
  </w:style>
  <w:style w:type="numbering" w:customStyle="1" w:styleId="112115">
    <w:name w:val="無清單112115"/>
    <w:next w:val="NoList"/>
    <w:uiPriority w:val="99"/>
    <w:semiHidden/>
    <w:unhideWhenUsed/>
    <w:rsid w:val="002A5412"/>
  </w:style>
  <w:style w:type="numbering" w:customStyle="1" w:styleId="21115">
    <w:name w:val="无列表21115"/>
    <w:next w:val="NoList"/>
    <w:uiPriority w:val="99"/>
    <w:semiHidden/>
    <w:unhideWhenUsed/>
    <w:rsid w:val="002A5412"/>
  </w:style>
  <w:style w:type="numbering" w:customStyle="1" w:styleId="NoList122115">
    <w:name w:val="No List122115"/>
    <w:next w:val="NoList"/>
    <w:uiPriority w:val="99"/>
    <w:semiHidden/>
    <w:unhideWhenUsed/>
    <w:rsid w:val="002A5412"/>
  </w:style>
  <w:style w:type="numbering" w:customStyle="1" w:styleId="1121150">
    <w:name w:val="リストなし112115"/>
    <w:next w:val="NoList"/>
    <w:uiPriority w:val="99"/>
    <w:semiHidden/>
    <w:unhideWhenUsed/>
    <w:rsid w:val="002A5412"/>
  </w:style>
  <w:style w:type="numbering" w:customStyle="1" w:styleId="1121151">
    <w:name w:val="无列表112115"/>
    <w:next w:val="NoList"/>
    <w:semiHidden/>
    <w:rsid w:val="002A5412"/>
  </w:style>
  <w:style w:type="numbering" w:customStyle="1" w:styleId="NoList212115">
    <w:name w:val="No List212115"/>
    <w:next w:val="NoList"/>
    <w:semiHidden/>
    <w:rsid w:val="002A5412"/>
  </w:style>
  <w:style w:type="numbering" w:customStyle="1" w:styleId="NoList312115">
    <w:name w:val="No List312115"/>
    <w:next w:val="NoList"/>
    <w:uiPriority w:val="99"/>
    <w:semiHidden/>
    <w:rsid w:val="002A5412"/>
  </w:style>
  <w:style w:type="numbering" w:customStyle="1" w:styleId="NoList1112115">
    <w:name w:val="No List1112115"/>
    <w:next w:val="NoList"/>
    <w:uiPriority w:val="99"/>
    <w:semiHidden/>
    <w:unhideWhenUsed/>
    <w:rsid w:val="002A5412"/>
  </w:style>
  <w:style w:type="numbering" w:customStyle="1" w:styleId="122115">
    <w:name w:val="無清單122115"/>
    <w:next w:val="NoList"/>
    <w:uiPriority w:val="99"/>
    <w:semiHidden/>
    <w:unhideWhenUsed/>
    <w:rsid w:val="002A5412"/>
  </w:style>
  <w:style w:type="numbering" w:customStyle="1" w:styleId="1112115">
    <w:name w:val="無清單1112115"/>
    <w:next w:val="NoList"/>
    <w:uiPriority w:val="99"/>
    <w:semiHidden/>
    <w:unhideWhenUsed/>
    <w:rsid w:val="002A5412"/>
  </w:style>
  <w:style w:type="numbering" w:customStyle="1" w:styleId="NoList5114">
    <w:name w:val="No List5114"/>
    <w:next w:val="NoList"/>
    <w:uiPriority w:val="99"/>
    <w:semiHidden/>
    <w:unhideWhenUsed/>
    <w:rsid w:val="002A5412"/>
  </w:style>
  <w:style w:type="numbering" w:customStyle="1" w:styleId="NoList614">
    <w:name w:val="No List614"/>
    <w:next w:val="NoList"/>
    <w:uiPriority w:val="99"/>
    <w:semiHidden/>
    <w:unhideWhenUsed/>
    <w:rsid w:val="002A5412"/>
  </w:style>
  <w:style w:type="numbering" w:customStyle="1" w:styleId="NoList1414">
    <w:name w:val="No List1414"/>
    <w:next w:val="NoList"/>
    <w:uiPriority w:val="99"/>
    <w:semiHidden/>
    <w:unhideWhenUsed/>
    <w:rsid w:val="002A5412"/>
  </w:style>
  <w:style w:type="numbering" w:customStyle="1" w:styleId="13142">
    <w:name w:val="リストなし1314"/>
    <w:next w:val="NoList"/>
    <w:uiPriority w:val="99"/>
    <w:semiHidden/>
    <w:unhideWhenUsed/>
    <w:rsid w:val="002A5412"/>
  </w:style>
  <w:style w:type="numbering" w:customStyle="1" w:styleId="NoList2314">
    <w:name w:val="No List2314"/>
    <w:next w:val="NoList"/>
    <w:semiHidden/>
    <w:rsid w:val="002A5412"/>
  </w:style>
  <w:style w:type="numbering" w:customStyle="1" w:styleId="NoList3314">
    <w:name w:val="No List3314"/>
    <w:next w:val="NoList"/>
    <w:uiPriority w:val="99"/>
    <w:semiHidden/>
    <w:rsid w:val="002A5412"/>
  </w:style>
  <w:style w:type="numbering" w:customStyle="1" w:styleId="NoList1144">
    <w:name w:val="No List1144"/>
    <w:next w:val="NoList"/>
    <w:uiPriority w:val="99"/>
    <w:semiHidden/>
    <w:unhideWhenUsed/>
    <w:rsid w:val="002A5412"/>
  </w:style>
  <w:style w:type="numbering" w:customStyle="1" w:styleId="14140">
    <w:name w:val="無清單1414"/>
    <w:next w:val="NoList"/>
    <w:uiPriority w:val="99"/>
    <w:semiHidden/>
    <w:unhideWhenUsed/>
    <w:rsid w:val="002A5412"/>
  </w:style>
  <w:style w:type="numbering" w:customStyle="1" w:styleId="11314">
    <w:name w:val="無清單11314"/>
    <w:next w:val="NoList"/>
    <w:uiPriority w:val="99"/>
    <w:semiHidden/>
    <w:unhideWhenUsed/>
    <w:rsid w:val="002A5412"/>
  </w:style>
  <w:style w:type="numbering" w:customStyle="1" w:styleId="NoList424">
    <w:name w:val="No List424"/>
    <w:next w:val="NoList"/>
    <w:uiPriority w:val="99"/>
    <w:semiHidden/>
    <w:unhideWhenUsed/>
    <w:rsid w:val="002A5412"/>
  </w:style>
  <w:style w:type="numbering" w:customStyle="1" w:styleId="NoList12314">
    <w:name w:val="No List12314"/>
    <w:next w:val="NoList"/>
    <w:uiPriority w:val="99"/>
    <w:semiHidden/>
    <w:unhideWhenUsed/>
    <w:rsid w:val="002A5412"/>
  </w:style>
  <w:style w:type="numbering" w:customStyle="1" w:styleId="113140">
    <w:name w:val="リストなし11314"/>
    <w:next w:val="NoList"/>
    <w:uiPriority w:val="99"/>
    <w:semiHidden/>
    <w:unhideWhenUsed/>
    <w:rsid w:val="002A5412"/>
  </w:style>
  <w:style w:type="numbering" w:customStyle="1" w:styleId="113141">
    <w:name w:val="无列表11314"/>
    <w:next w:val="NoList"/>
    <w:semiHidden/>
    <w:rsid w:val="002A5412"/>
  </w:style>
  <w:style w:type="numbering" w:customStyle="1" w:styleId="NoList21314">
    <w:name w:val="No List21314"/>
    <w:next w:val="NoList"/>
    <w:semiHidden/>
    <w:rsid w:val="002A5412"/>
  </w:style>
  <w:style w:type="numbering" w:customStyle="1" w:styleId="NoList31314">
    <w:name w:val="No List31314"/>
    <w:next w:val="NoList"/>
    <w:uiPriority w:val="99"/>
    <w:semiHidden/>
    <w:rsid w:val="002A5412"/>
  </w:style>
  <w:style w:type="numbering" w:customStyle="1" w:styleId="NoList111314">
    <w:name w:val="No List111314"/>
    <w:next w:val="NoList"/>
    <w:uiPriority w:val="99"/>
    <w:semiHidden/>
    <w:unhideWhenUsed/>
    <w:rsid w:val="002A5412"/>
  </w:style>
  <w:style w:type="numbering" w:customStyle="1" w:styleId="12314">
    <w:name w:val="無清單12314"/>
    <w:next w:val="NoList"/>
    <w:uiPriority w:val="99"/>
    <w:semiHidden/>
    <w:unhideWhenUsed/>
    <w:rsid w:val="002A5412"/>
  </w:style>
  <w:style w:type="numbering" w:customStyle="1" w:styleId="111314">
    <w:name w:val="無清單111314"/>
    <w:next w:val="NoList"/>
    <w:uiPriority w:val="99"/>
    <w:semiHidden/>
    <w:unhideWhenUsed/>
    <w:rsid w:val="002A5412"/>
  </w:style>
  <w:style w:type="numbering" w:customStyle="1" w:styleId="NoList12124">
    <w:name w:val="No List12124"/>
    <w:next w:val="NoList"/>
    <w:uiPriority w:val="99"/>
    <w:semiHidden/>
    <w:unhideWhenUsed/>
    <w:rsid w:val="002A5412"/>
  </w:style>
  <w:style w:type="numbering" w:customStyle="1" w:styleId="111241">
    <w:name w:val="リストなし11124"/>
    <w:next w:val="NoList"/>
    <w:uiPriority w:val="99"/>
    <w:semiHidden/>
    <w:unhideWhenUsed/>
    <w:rsid w:val="002A5412"/>
  </w:style>
  <w:style w:type="numbering" w:customStyle="1" w:styleId="111242">
    <w:name w:val="无列表11124"/>
    <w:next w:val="NoList"/>
    <w:semiHidden/>
    <w:rsid w:val="002A5412"/>
  </w:style>
  <w:style w:type="numbering" w:customStyle="1" w:styleId="NoList21124">
    <w:name w:val="No List21124"/>
    <w:next w:val="NoList"/>
    <w:semiHidden/>
    <w:rsid w:val="002A5412"/>
  </w:style>
  <w:style w:type="numbering" w:customStyle="1" w:styleId="NoList31124">
    <w:name w:val="No List31124"/>
    <w:next w:val="NoList"/>
    <w:uiPriority w:val="99"/>
    <w:semiHidden/>
    <w:rsid w:val="002A5412"/>
  </w:style>
  <w:style w:type="numbering" w:customStyle="1" w:styleId="NoList111124">
    <w:name w:val="No List111124"/>
    <w:next w:val="NoList"/>
    <w:uiPriority w:val="99"/>
    <w:semiHidden/>
    <w:unhideWhenUsed/>
    <w:rsid w:val="002A5412"/>
  </w:style>
  <w:style w:type="numbering" w:customStyle="1" w:styleId="12124">
    <w:name w:val="無清單12124"/>
    <w:next w:val="NoList"/>
    <w:uiPriority w:val="99"/>
    <w:semiHidden/>
    <w:unhideWhenUsed/>
    <w:rsid w:val="002A5412"/>
  </w:style>
  <w:style w:type="numbering" w:customStyle="1" w:styleId="111124">
    <w:name w:val="無清單111124"/>
    <w:next w:val="NoList"/>
    <w:uiPriority w:val="99"/>
    <w:semiHidden/>
    <w:unhideWhenUsed/>
    <w:rsid w:val="002A5412"/>
  </w:style>
  <w:style w:type="numbering" w:customStyle="1" w:styleId="NoList524">
    <w:name w:val="No List524"/>
    <w:next w:val="NoList"/>
    <w:uiPriority w:val="99"/>
    <w:semiHidden/>
    <w:unhideWhenUsed/>
    <w:rsid w:val="002A5412"/>
  </w:style>
  <w:style w:type="numbering" w:customStyle="1" w:styleId="NoList1324">
    <w:name w:val="No List1324"/>
    <w:next w:val="NoList"/>
    <w:uiPriority w:val="99"/>
    <w:semiHidden/>
    <w:unhideWhenUsed/>
    <w:rsid w:val="002A5412"/>
  </w:style>
  <w:style w:type="numbering" w:customStyle="1" w:styleId="12242">
    <w:name w:val="リストなし1224"/>
    <w:next w:val="NoList"/>
    <w:uiPriority w:val="99"/>
    <w:semiHidden/>
    <w:unhideWhenUsed/>
    <w:rsid w:val="002A5412"/>
  </w:style>
  <w:style w:type="numbering" w:customStyle="1" w:styleId="12251">
    <w:name w:val="无列表1225"/>
    <w:next w:val="NoList"/>
    <w:semiHidden/>
    <w:rsid w:val="002A5412"/>
  </w:style>
  <w:style w:type="numbering" w:customStyle="1" w:styleId="NoList2224">
    <w:name w:val="No List2224"/>
    <w:next w:val="NoList"/>
    <w:semiHidden/>
    <w:rsid w:val="002A5412"/>
  </w:style>
  <w:style w:type="numbering" w:customStyle="1" w:styleId="NoList3224">
    <w:name w:val="No List3224"/>
    <w:next w:val="NoList"/>
    <w:uiPriority w:val="99"/>
    <w:semiHidden/>
    <w:rsid w:val="002A5412"/>
  </w:style>
  <w:style w:type="numbering" w:customStyle="1" w:styleId="NoList11224">
    <w:name w:val="No List11224"/>
    <w:next w:val="NoList"/>
    <w:uiPriority w:val="99"/>
    <w:semiHidden/>
    <w:unhideWhenUsed/>
    <w:rsid w:val="002A5412"/>
  </w:style>
  <w:style w:type="numbering" w:customStyle="1" w:styleId="1324">
    <w:name w:val="無清單1324"/>
    <w:next w:val="NoList"/>
    <w:uiPriority w:val="99"/>
    <w:semiHidden/>
    <w:unhideWhenUsed/>
    <w:rsid w:val="002A5412"/>
  </w:style>
  <w:style w:type="numbering" w:customStyle="1" w:styleId="11224">
    <w:name w:val="無清單11224"/>
    <w:next w:val="NoList"/>
    <w:uiPriority w:val="99"/>
    <w:semiHidden/>
    <w:unhideWhenUsed/>
    <w:rsid w:val="002A5412"/>
  </w:style>
  <w:style w:type="numbering" w:customStyle="1" w:styleId="2124">
    <w:name w:val="无列表2124"/>
    <w:next w:val="NoList"/>
    <w:uiPriority w:val="99"/>
    <w:semiHidden/>
    <w:unhideWhenUsed/>
    <w:rsid w:val="002A5412"/>
  </w:style>
  <w:style w:type="numbering" w:customStyle="1" w:styleId="NoList111224">
    <w:name w:val="No List111224"/>
    <w:next w:val="NoList"/>
    <w:uiPriority w:val="99"/>
    <w:semiHidden/>
    <w:unhideWhenUsed/>
    <w:rsid w:val="002A5412"/>
  </w:style>
  <w:style w:type="numbering" w:customStyle="1" w:styleId="NoList74">
    <w:name w:val="No List74"/>
    <w:next w:val="NoList"/>
    <w:uiPriority w:val="99"/>
    <w:semiHidden/>
    <w:unhideWhenUsed/>
    <w:rsid w:val="002A5412"/>
  </w:style>
  <w:style w:type="numbering" w:customStyle="1" w:styleId="NoList154">
    <w:name w:val="No List154"/>
    <w:next w:val="NoList"/>
    <w:uiPriority w:val="99"/>
    <w:semiHidden/>
    <w:unhideWhenUsed/>
    <w:rsid w:val="002A5412"/>
  </w:style>
  <w:style w:type="numbering" w:customStyle="1" w:styleId="1441">
    <w:name w:val="リストなし144"/>
    <w:next w:val="NoList"/>
    <w:uiPriority w:val="99"/>
    <w:semiHidden/>
    <w:unhideWhenUsed/>
    <w:rsid w:val="002A5412"/>
  </w:style>
  <w:style w:type="numbering" w:customStyle="1" w:styleId="1442">
    <w:name w:val="无列表144"/>
    <w:next w:val="NoList"/>
    <w:semiHidden/>
    <w:rsid w:val="002A5412"/>
  </w:style>
  <w:style w:type="numbering" w:customStyle="1" w:styleId="NoList244">
    <w:name w:val="No List244"/>
    <w:next w:val="NoList"/>
    <w:semiHidden/>
    <w:rsid w:val="002A5412"/>
  </w:style>
  <w:style w:type="numbering" w:customStyle="1" w:styleId="NoList344">
    <w:name w:val="No List344"/>
    <w:next w:val="NoList"/>
    <w:uiPriority w:val="99"/>
    <w:semiHidden/>
    <w:rsid w:val="002A5412"/>
  </w:style>
  <w:style w:type="numbering" w:customStyle="1" w:styleId="NoList1154">
    <w:name w:val="No List1154"/>
    <w:next w:val="NoList"/>
    <w:uiPriority w:val="99"/>
    <w:semiHidden/>
    <w:unhideWhenUsed/>
    <w:rsid w:val="002A5412"/>
  </w:style>
  <w:style w:type="numbering" w:customStyle="1" w:styleId="1540">
    <w:name w:val="無清單154"/>
    <w:next w:val="NoList"/>
    <w:uiPriority w:val="99"/>
    <w:semiHidden/>
    <w:unhideWhenUsed/>
    <w:rsid w:val="002A5412"/>
  </w:style>
  <w:style w:type="numbering" w:customStyle="1" w:styleId="11440">
    <w:name w:val="無清單1144"/>
    <w:next w:val="NoList"/>
    <w:uiPriority w:val="99"/>
    <w:semiHidden/>
    <w:unhideWhenUsed/>
    <w:rsid w:val="002A5412"/>
  </w:style>
  <w:style w:type="numbering" w:customStyle="1" w:styleId="NoList434">
    <w:name w:val="No List434"/>
    <w:next w:val="NoList"/>
    <w:uiPriority w:val="99"/>
    <w:semiHidden/>
    <w:unhideWhenUsed/>
    <w:rsid w:val="002A5412"/>
  </w:style>
  <w:style w:type="numbering" w:customStyle="1" w:styleId="NoList1244">
    <w:name w:val="No List1244"/>
    <w:next w:val="NoList"/>
    <w:uiPriority w:val="99"/>
    <w:semiHidden/>
    <w:unhideWhenUsed/>
    <w:rsid w:val="002A5412"/>
  </w:style>
  <w:style w:type="numbering" w:customStyle="1" w:styleId="11441">
    <w:name w:val="リストなし1144"/>
    <w:next w:val="NoList"/>
    <w:uiPriority w:val="99"/>
    <w:semiHidden/>
    <w:unhideWhenUsed/>
    <w:rsid w:val="002A5412"/>
  </w:style>
  <w:style w:type="numbering" w:customStyle="1" w:styleId="11442">
    <w:name w:val="无列表1144"/>
    <w:next w:val="NoList"/>
    <w:semiHidden/>
    <w:rsid w:val="002A5412"/>
  </w:style>
  <w:style w:type="numbering" w:customStyle="1" w:styleId="NoList2144">
    <w:name w:val="No List2144"/>
    <w:next w:val="NoList"/>
    <w:semiHidden/>
    <w:rsid w:val="002A5412"/>
  </w:style>
  <w:style w:type="numbering" w:customStyle="1" w:styleId="NoList3144">
    <w:name w:val="No List3144"/>
    <w:next w:val="NoList"/>
    <w:uiPriority w:val="99"/>
    <w:semiHidden/>
    <w:rsid w:val="002A5412"/>
  </w:style>
  <w:style w:type="numbering" w:customStyle="1" w:styleId="NoList11144">
    <w:name w:val="No List11144"/>
    <w:next w:val="NoList"/>
    <w:uiPriority w:val="99"/>
    <w:semiHidden/>
    <w:unhideWhenUsed/>
    <w:rsid w:val="002A5412"/>
  </w:style>
  <w:style w:type="numbering" w:customStyle="1" w:styleId="12440">
    <w:name w:val="無清單1244"/>
    <w:next w:val="NoList"/>
    <w:uiPriority w:val="99"/>
    <w:semiHidden/>
    <w:unhideWhenUsed/>
    <w:rsid w:val="002A5412"/>
  </w:style>
  <w:style w:type="numbering" w:customStyle="1" w:styleId="11144">
    <w:name w:val="無清單11144"/>
    <w:next w:val="NoList"/>
    <w:uiPriority w:val="99"/>
    <w:semiHidden/>
    <w:unhideWhenUsed/>
    <w:rsid w:val="002A5412"/>
  </w:style>
  <w:style w:type="numbering" w:customStyle="1" w:styleId="234">
    <w:name w:val="无列表234"/>
    <w:next w:val="NoList"/>
    <w:uiPriority w:val="99"/>
    <w:semiHidden/>
    <w:unhideWhenUsed/>
    <w:rsid w:val="002A5412"/>
  </w:style>
  <w:style w:type="numbering" w:customStyle="1" w:styleId="NoList12134">
    <w:name w:val="No List12134"/>
    <w:next w:val="NoList"/>
    <w:uiPriority w:val="99"/>
    <w:semiHidden/>
    <w:unhideWhenUsed/>
    <w:rsid w:val="002A5412"/>
  </w:style>
  <w:style w:type="numbering" w:customStyle="1" w:styleId="111340">
    <w:name w:val="リストなし11134"/>
    <w:next w:val="NoList"/>
    <w:uiPriority w:val="99"/>
    <w:semiHidden/>
    <w:unhideWhenUsed/>
    <w:rsid w:val="002A5412"/>
  </w:style>
  <w:style w:type="numbering" w:customStyle="1" w:styleId="111341">
    <w:name w:val="无列表11134"/>
    <w:next w:val="NoList"/>
    <w:semiHidden/>
    <w:rsid w:val="002A5412"/>
  </w:style>
  <w:style w:type="numbering" w:customStyle="1" w:styleId="NoList21134">
    <w:name w:val="No List21134"/>
    <w:next w:val="NoList"/>
    <w:semiHidden/>
    <w:rsid w:val="002A5412"/>
  </w:style>
  <w:style w:type="numbering" w:customStyle="1" w:styleId="NoList31134">
    <w:name w:val="No List31134"/>
    <w:next w:val="NoList"/>
    <w:uiPriority w:val="99"/>
    <w:semiHidden/>
    <w:rsid w:val="002A5412"/>
  </w:style>
  <w:style w:type="numbering" w:customStyle="1" w:styleId="NoList111134">
    <w:name w:val="No List111134"/>
    <w:next w:val="NoList"/>
    <w:uiPriority w:val="99"/>
    <w:semiHidden/>
    <w:unhideWhenUsed/>
    <w:rsid w:val="002A5412"/>
  </w:style>
  <w:style w:type="numbering" w:customStyle="1" w:styleId="12134">
    <w:name w:val="無清單12134"/>
    <w:next w:val="NoList"/>
    <w:uiPriority w:val="99"/>
    <w:semiHidden/>
    <w:unhideWhenUsed/>
    <w:rsid w:val="002A5412"/>
  </w:style>
  <w:style w:type="numbering" w:customStyle="1" w:styleId="111134">
    <w:name w:val="無清單111134"/>
    <w:next w:val="NoList"/>
    <w:uiPriority w:val="99"/>
    <w:semiHidden/>
    <w:unhideWhenUsed/>
    <w:rsid w:val="002A5412"/>
  </w:style>
  <w:style w:type="numbering" w:customStyle="1" w:styleId="NoList534">
    <w:name w:val="No List534"/>
    <w:next w:val="NoList"/>
    <w:uiPriority w:val="99"/>
    <w:semiHidden/>
    <w:unhideWhenUsed/>
    <w:rsid w:val="002A5412"/>
  </w:style>
  <w:style w:type="numbering" w:customStyle="1" w:styleId="NoList1334">
    <w:name w:val="No List1334"/>
    <w:next w:val="NoList"/>
    <w:uiPriority w:val="99"/>
    <w:semiHidden/>
    <w:unhideWhenUsed/>
    <w:rsid w:val="002A5412"/>
  </w:style>
  <w:style w:type="numbering" w:customStyle="1" w:styleId="12341">
    <w:name w:val="リストなし1234"/>
    <w:next w:val="NoList"/>
    <w:uiPriority w:val="99"/>
    <w:semiHidden/>
    <w:unhideWhenUsed/>
    <w:rsid w:val="002A5412"/>
  </w:style>
  <w:style w:type="numbering" w:customStyle="1" w:styleId="12342">
    <w:name w:val="无列表1234"/>
    <w:next w:val="NoList"/>
    <w:semiHidden/>
    <w:rsid w:val="002A5412"/>
  </w:style>
  <w:style w:type="numbering" w:customStyle="1" w:styleId="NoList2234">
    <w:name w:val="No List2234"/>
    <w:next w:val="NoList"/>
    <w:semiHidden/>
    <w:rsid w:val="002A5412"/>
  </w:style>
  <w:style w:type="numbering" w:customStyle="1" w:styleId="NoList3234">
    <w:name w:val="No List3234"/>
    <w:next w:val="NoList"/>
    <w:uiPriority w:val="99"/>
    <w:semiHidden/>
    <w:rsid w:val="002A5412"/>
  </w:style>
  <w:style w:type="numbering" w:customStyle="1" w:styleId="NoList11234">
    <w:name w:val="No List11234"/>
    <w:next w:val="NoList"/>
    <w:uiPriority w:val="99"/>
    <w:semiHidden/>
    <w:unhideWhenUsed/>
    <w:rsid w:val="002A5412"/>
  </w:style>
  <w:style w:type="numbering" w:customStyle="1" w:styleId="1334">
    <w:name w:val="無清單1334"/>
    <w:next w:val="NoList"/>
    <w:uiPriority w:val="99"/>
    <w:semiHidden/>
    <w:unhideWhenUsed/>
    <w:rsid w:val="002A5412"/>
  </w:style>
  <w:style w:type="numbering" w:customStyle="1" w:styleId="11234">
    <w:name w:val="無清單11234"/>
    <w:next w:val="NoList"/>
    <w:uiPriority w:val="99"/>
    <w:semiHidden/>
    <w:unhideWhenUsed/>
    <w:rsid w:val="002A5412"/>
  </w:style>
  <w:style w:type="numbering" w:customStyle="1" w:styleId="2134">
    <w:name w:val="无列表2134"/>
    <w:next w:val="NoList"/>
    <w:uiPriority w:val="99"/>
    <w:semiHidden/>
    <w:unhideWhenUsed/>
    <w:rsid w:val="002A5412"/>
  </w:style>
  <w:style w:type="numbering" w:customStyle="1" w:styleId="NoList12224">
    <w:name w:val="No List12224"/>
    <w:next w:val="NoList"/>
    <w:uiPriority w:val="99"/>
    <w:semiHidden/>
    <w:unhideWhenUsed/>
    <w:rsid w:val="002A5412"/>
  </w:style>
  <w:style w:type="numbering" w:customStyle="1" w:styleId="112240">
    <w:name w:val="リストなし11224"/>
    <w:next w:val="NoList"/>
    <w:uiPriority w:val="99"/>
    <w:semiHidden/>
    <w:unhideWhenUsed/>
    <w:rsid w:val="002A5412"/>
  </w:style>
  <w:style w:type="numbering" w:customStyle="1" w:styleId="112241">
    <w:name w:val="无列表11224"/>
    <w:next w:val="NoList"/>
    <w:semiHidden/>
    <w:rsid w:val="002A5412"/>
  </w:style>
  <w:style w:type="numbering" w:customStyle="1" w:styleId="NoList21224">
    <w:name w:val="No List21224"/>
    <w:next w:val="NoList"/>
    <w:semiHidden/>
    <w:rsid w:val="002A5412"/>
  </w:style>
  <w:style w:type="numbering" w:customStyle="1" w:styleId="NoList31224">
    <w:name w:val="No List31224"/>
    <w:next w:val="NoList"/>
    <w:uiPriority w:val="99"/>
    <w:semiHidden/>
    <w:rsid w:val="002A5412"/>
  </w:style>
  <w:style w:type="numbering" w:customStyle="1" w:styleId="NoList111234">
    <w:name w:val="No List111234"/>
    <w:next w:val="NoList"/>
    <w:uiPriority w:val="99"/>
    <w:semiHidden/>
    <w:unhideWhenUsed/>
    <w:rsid w:val="002A5412"/>
  </w:style>
  <w:style w:type="numbering" w:customStyle="1" w:styleId="12224">
    <w:name w:val="無清單12224"/>
    <w:next w:val="NoList"/>
    <w:uiPriority w:val="99"/>
    <w:semiHidden/>
    <w:unhideWhenUsed/>
    <w:rsid w:val="002A5412"/>
  </w:style>
  <w:style w:type="numbering" w:customStyle="1" w:styleId="111224">
    <w:name w:val="無清單111224"/>
    <w:next w:val="NoList"/>
    <w:uiPriority w:val="99"/>
    <w:semiHidden/>
    <w:unhideWhenUsed/>
    <w:rsid w:val="002A5412"/>
  </w:style>
  <w:style w:type="numbering" w:customStyle="1" w:styleId="NoList83">
    <w:name w:val="No List83"/>
    <w:next w:val="NoList"/>
    <w:uiPriority w:val="99"/>
    <w:semiHidden/>
    <w:unhideWhenUsed/>
    <w:rsid w:val="002A5412"/>
  </w:style>
  <w:style w:type="numbering" w:customStyle="1" w:styleId="NoList163">
    <w:name w:val="No List163"/>
    <w:next w:val="NoList"/>
    <w:uiPriority w:val="99"/>
    <w:semiHidden/>
    <w:unhideWhenUsed/>
    <w:rsid w:val="002A5412"/>
  </w:style>
  <w:style w:type="numbering" w:customStyle="1" w:styleId="1532">
    <w:name w:val="リストなし153"/>
    <w:next w:val="NoList"/>
    <w:uiPriority w:val="99"/>
    <w:semiHidden/>
    <w:unhideWhenUsed/>
    <w:rsid w:val="002A5412"/>
  </w:style>
  <w:style w:type="numbering" w:customStyle="1" w:styleId="1533">
    <w:name w:val="无列表153"/>
    <w:next w:val="NoList"/>
    <w:semiHidden/>
    <w:rsid w:val="002A5412"/>
  </w:style>
  <w:style w:type="numbering" w:customStyle="1" w:styleId="NoList253">
    <w:name w:val="No List253"/>
    <w:next w:val="NoList"/>
    <w:semiHidden/>
    <w:rsid w:val="002A5412"/>
  </w:style>
  <w:style w:type="numbering" w:customStyle="1" w:styleId="NoList353">
    <w:name w:val="No List353"/>
    <w:next w:val="NoList"/>
    <w:uiPriority w:val="99"/>
    <w:semiHidden/>
    <w:rsid w:val="002A5412"/>
  </w:style>
  <w:style w:type="numbering" w:customStyle="1" w:styleId="NoList1163">
    <w:name w:val="No List1163"/>
    <w:next w:val="NoList"/>
    <w:uiPriority w:val="99"/>
    <w:semiHidden/>
    <w:unhideWhenUsed/>
    <w:rsid w:val="002A5412"/>
  </w:style>
  <w:style w:type="numbering" w:customStyle="1" w:styleId="1630">
    <w:name w:val="無清單163"/>
    <w:next w:val="NoList"/>
    <w:uiPriority w:val="99"/>
    <w:semiHidden/>
    <w:unhideWhenUsed/>
    <w:rsid w:val="002A5412"/>
  </w:style>
  <w:style w:type="numbering" w:customStyle="1" w:styleId="11530">
    <w:name w:val="無清單1153"/>
    <w:next w:val="NoList"/>
    <w:uiPriority w:val="99"/>
    <w:semiHidden/>
    <w:unhideWhenUsed/>
    <w:rsid w:val="002A5412"/>
  </w:style>
  <w:style w:type="numbering" w:customStyle="1" w:styleId="NoList11153">
    <w:name w:val="No List11153"/>
    <w:next w:val="NoList"/>
    <w:uiPriority w:val="99"/>
    <w:semiHidden/>
    <w:unhideWhenUsed/>
    <w:rsid w:val="002A5412"/>
  </w:style>
  <w:style w:type="numbering" w:customStyle="1" w:styleId="243">
    <w:name w:val="无列表243"/>
    <w:next w:val="NoList"/>
    <w:uiPriority w:val="99"/>
    <w:semiHidden/>
    <w:unhideWhenUsed/>
    <w:rsid w:val="002A5412"/>
  </w:style>
  <w:style w:type="numbering" w:customStyle="1" w:styleId="NoList1253">
    <w:name w:val="No List1253"/>
    <w:next w:val="NoList"/>
    <w:uiPriority w:val="99"/>
    <w:semiHidden/>
    <w:unhideWhenUsed/>
    <w:rsid w:val="002A5412"/>
  </w:style>
  <w:style w:type="numbering" w:customStyle="1" w:styleId="11531">
    <w:name w:val="リストなし1153"/>
    <w:next w:val="NoList"/>
    <w:uiPriority w:val="99"/>
    <w:semiHidden/>
    <w:unhideWhenUsed/>
    <w:rsid w:val="002A5412"/>
  </w:style>
  <w:style w:type="numbering" w:customStyle="1" w:styleId="11532">
    <w:name w:val="无列表1153"/>
    <w:next w:val="NoList"/>
    <w:semiHidden/>
    <w:rsid w:val="002A5412"/>
  </w:style>
  <w:style w:type="numbering" w:customStyle="1" w:styleId="NoList2153">
    <w:name w:val="No List2153"/>
    <w:next w:val="NoList"/>
    <w:semiHidden/>
    <w:rsid w:val="002A5412"/>
  </w:style>
  <w:style w:type="numbering" w:customStyle="1" w:styleId="NoList3153">
    <w:name w:val="No List3153"/>
    <w:next w:val="NoList"/>
    <w:uiPriority w:val="99"/>
    <w:semiHidden/>
    <w:rsid w:val="002A5412"/>
  </w:style>
  <w:style w:type="numbering" w:customStyle="1" w:styleId="1253">
    <w:name w:val="無清單1253"/>
    <w:next w:val="NoList"/>
    <w:uiPriority w:val="99"/>
    <w:semiHidden/>
    <w:unhideWhenUsed/>
    <w:rsid w:val="002A5412"/>
  </w:style>
  <w:style w:type="numbering" w:customStyle="1" w:styleId="11153">
    <w:name w:val="無清單11153"/>
    <w:next w:val="NoList"/>
    <w:uiPriority w:val="99"/>
    <w:semiHidden/>
    <w:unhideWhenUsed/>
    <w:rsid w:val="002A5412"/>
  </w:style>
  <w:style w:type="numbering" w:customStyle="1" w:styleId="NoList443">
    <w:name w:val="No List443"/>
    <w:next w:val="NoList"/>
    <w:uiPriority w:val="99"/>
    <w:semiHidden/>
    <w:unhideWhenUsed/>
    <w:rsid w:val="002A5412"/>
  </w:style>
  <w:style w:type="numbering" w:customStyle="1" w:styleId="NoList11243">
    <w:name w:val="No List11243"/>
    <w:next w:val="NoList"/>
    <w:uiPriority w:val="99"/>
    <w:semiHidden/>
    <w:unhideWhenUsed/>
    <w:rsid w:val="002A5412"/>
  </w:style>
  <w:style w:type="numbering" w:customStyle="1" w:styleId="NoList12143">
    <w:name w:val="No List12143"/>
    <w:next w:val="NoList"/>
    <w:uiPriority w:val="99"/>
    <w:semiHidden/>
    <w:unhideWhenUsed/>
    <w:rsid w:val="002A5412"/>
  </w:style>
  <w:style w:type="numbering" w:customStyle="1" w:styleId="111430">
    <w:name w:val="リストなし11143"/>
    <w:next w:val="NoList"/>
    <w:uiPriority w:val="99"/>
    <w:semiHidden/>
    <w:unhideWhenUsed/>
    <w:rsid w:val="002A5412"/>
  </w:style>
  <w:style w:type="numbering" w:customStyle="1" w:styleId="111431">
    <w:name w:val="无列表11143"/>
    <w:next w:val="NoList"/>
    <w:semiHidden/>
    <w:rsid w:val="002A5412"/>
  </w:style>
  <w:style w:type="numbering" w:customStyle="1" w:styleId="NoList21143">
    <w:name w:val="No List21143"/>
    <w:next w:val="NoList"/>
    <w:semiHidden/>
    <w:rsid w:val="002A5412"/>
  </w:style>
  <w:style w:type="numbering" w:customStyle="1" w:styleId="NoList31143">
    <w:name w:val="No List31143"/>
    <w:next w:val="NoList"/>
    <w:uiPriority w:val="99"/>
    <w:semiHidden/>
    <w:rsid w:val="002A5412"/>
  </w:style>
  <w:style w:type="numbering" w:customStyle="1" w:styleId="NoList111143">
    <w:name w:val="No List111143"/>
    <w:next w:val="NoList"/>
    <w:uiPriority w:val="99"/>
    <w:semiHidden/>
    <w:unhideWhenUsed/>
    <w:rsid w:val="002A5412"/>
  </w:style>
  <w:style w:type="numbering" w:customStyle="1" w:styleId="121430">
    <w:name w:val="無清單12143"/>
    <w:next w:val="NoList"/>
    <w:uiPriority w:val="99"/>
    <w:semiHidden/>
    <w:unhideWhenUsed/>
    <w:rsid w:val="002A5412"/>
  </w:style>
  <w:style w:type="numbering" w:customStyle="1" w:styleId="1111430">
    <w:name w:val="無清單111143"/>
    <w:next w:val="NoList"/>
    <w:uiPriority w:val="99"/>
    <w:semiHidden/>
    <w:unhideWhenUsed/>
    <w:rsid w:val="002A5412"/>
  </w:style>
  <w:style w:type="numbering" w:customStyle="1" w:styleId="NoList543">
    <w:name w:val="No List543"/>
    <w:next w:val="NoList"/>
    <w:uiPriority w:val="99"/>
    <w:semiHidden/>
    <w:unhideWhenUsed/>
    <w:rsid w:val="002A5412"/>
  </w:style>
  <w:style w:type="numbering" w:customStyle="1" w:styleId="NoList1343">
    <w:name w:val="No List1343"/>
    <w:next w:val="NoList"/>
    <w:uiPriority w:val="99"/>
    <w:semiHidden/>
    <w:unhideWhenUsed/>
    <w:rsid w:val="002A5412"/>
  </w:style>
  <w:style w:type="numbering" w:customStyle="1" w:styleId="12431">
    <w:name w:val="リストなし1243"/>
    <w:next w:val="NoList"/>
    <w:uiPriority w:val="99"/>
    <w:semiHidden/>
    <w:unhideWhenUsed/>
    <w:rsid w:val="002A5412"/>
  </w:style>
  <w:style w:type="numbering" w:customStyle="1" w:styleId="12432">
    <w:name w:val="无列表1243"/>
    <w:next w:val="NoList"/>
    <w:semiHidden/>
    <w:rsid w:val="002A5412"/>
  </w:style>
  <w:style w:type="numbering" w:customStyle="1" w:styleId="NoList2243">
    <w:name w:val="No List2243"/>
    <w:next w:val="NoList"/>
    <w:semiHidden/>
    <w:rsid w:val="002A5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34982">
      <w:bodyDiv w:val="1"/>
      <w:marLeft w:val="0"/>
      <w:marRight w:val="0"/>
      <w:marTop w:val="0"/>
      <w:marBottom w:val="0"/>
      <w:divBdr>
        <w:top w:val="none" w:sz="0" w:space="0" w:color="auto"/>
        <w:left w:val="none" w:sz="0" w:space="0" w:color="auto"/>
        <w:bottom w:val="none" w:sz="0" w:space="0" w:color="auto"/>
        <w:right w:val="none" w:sz="0" w:space="0" w:color="auto"/>
      </w:divBdr>
    </w:div>
    <w:div w:id="831682967">
      <w:bodyDiv w:val="1"/>
      <w:marLeft w:val="0"/>
      <w:marRight w:val="0"/>
      <w:marTop w:val="0"/>
      <w:marBottom w:val="0"/>
      <w:divBdr>
        <w:top w:val="none" w:sz="0" w:space="0" w:color="auto"/>
        <w:left w:val="none" w:sz="0" w:space="0" w:color="auto"/>
        <w:bottom w:val="none" w:sz="0" w:space="0" w:color="auto"/>
        <w:right w:val="none" w:sz="0" w:space="0" w:color="auto"/>
      </w:divBdr>
    </w:div>
    <w:div w:id="1255479137">
      <w:bodyDiv w:val="1"/>
      <w:marLeft w:val="0"/>
      <w:marRight w:val="0"/>
      <w:marTop w:val="0"/>
      <w:marBottom w:val="0"/>
      <w:divBdr>
        <w:top w:val="none" w:sz="0" w:space="0" w:color="auto"/>
        <w:left w:val="none" w:sz="0" w:space="0" w:color="auto"/>
        <w:bottom w:val="none" w:sz="0" w:space="0" w:color="auto"/>
        <w:right w:val="none" w:sz="0" w:space="0" w:color="auto"/>
      </w:divBdr>
    </w:div>
    <w:div w:id="1479958215">
      <w:bodyDiv w:val="1"/>
      <w:marLeft w:val="0"/>
      <w:marRight w:val="0"/>
      <w:marTop w:val="0"/>
      <w:marBottom w:val="0"/>
      <w:divBdr>
        <w:top w:val="none" w:sz="0" w:space="0" w:color="auto"/>
        <w:left w:val="none" w:sz="0" w:space="0" w:color="auto"/>
        <w:bottom w:val="none" w:sz="0" w:space="0" w:color="auto"/>
        <w:right w:val="none" w:sz="0" w:space="0" w:color="auto"/>
      </w:divBdr>
    </w:div>
    <w:div w:id="1653409403">
      <w:bodyDiv w:val="1"/>
      <w:marLeft w:val="0"/>
      <w:marRight w:val="0"/>
      <w:marTop w:val="0"/>
      <w:marBottom w:val="0"/>
      <w:divBdr>
        <w:top w:val="none" w:sz="0" w:space="0" w:color="auto"/>
        <w:left w:val="none" w:sz="0" w:space="0" w:color="auto"/>
        <w:bottom w:val="none" w:sz="0" w:space="0" w:color="auto"/>
        <w:right w:val="none" w:sz="0" w:space="0" w:color="auto"/>
      </w:divBdr>
    </w:div>
    <w:div w:id="18213856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RBI5PAMIO524-1616901215-61796</_dlc_DocId>
    <_dlc_DocIdUrl xmlns="71c5aaf6-e6ce-465b-b873-5148d2a4c105">
      <Url>https://nokia.sharepoint.com/sites/gxp/_layouts/15/DocIdRedir.aspx?ID=RBI5PAMIO524-1616901215-61796</Url>
      <Description>RBI5PAMIO524-1616901215-61796</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9A77F7F-751B-485E-97D6-CAD01ADF264A}">
  <ds:schemaRefs>
    <ds:schemaRef ds:uri="http://schemas.microsoft.com/sharepoint/v3/contenttype/forms"/>
  </ds:schemaRefs>
</ds:datastoreItem>
</file>

<file path=customXml/itemProps2.xml><?xml version="1.0" encoding="utf-8"?>
<ds:datastoreItem xmlns:ds="http://schemas.openxmlformats.org/officeDocument/2006/customXml" ds:itemID="{0D0D8E4D-F9D9-47DA-AC4C-96DDFA6D6BA4}">
  <ds:schemaRefs>
    <ds:schemaRef ds:uri="http://schemas.microsoft.com/sharepoint/events"/>
  </ds:schemaRefs>
</ds:datastoreItem>
</file>

<file path=customXml/itemProps3.xml><?xml version="1.0" encoding="utf-8"?>
<ds:datastoreItem xmlns:ds="http://schemas.openxmlformats.org/officeDocument/2006/customXml" ds:itemID="{73B23907-8E12-4B31-B7D9-515916CA1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40E3B4A-7C12-4AA3-8714-FE0353F113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16FFECC4-8F97-47BE-BFFC-073C6E12C31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2159</Words>
  <Characters>12308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Nokia_Lei</cp:lastModifiedBy>
  <cp:revision>4</cp:revision>
  <cp:lastPrinted>1899-12-31T23:00:00Z</cp:lastPrinted>
  <dcterms:created xsi:type="dcterms:W3CDTF">2025-11-26T11:14:00Z</dcterms:created>
  <dcterms:modified xsi:type="dcterms:W3CDTF">2025-11-26T11:21:00Z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3f300f0e-8f7f-43fc-98c3-f598a9dae435</vt:lpwstr>
  </property>
</Properties>
</file>